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8CF" w:rsidRDefault="00E92BF3">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121</w:t>
      </w:r>
      <w:r>
        <w:rPr>
          <w:rFonts w:hint="eastAsia"/>
          <w:b/>
          <w:sz w:val="24"/>
          <w:szCs w:val="22"/>
          <w:lang w:val="en-US" w:eastAsia="zh-CN"/>
        </w:rPr>
        <w:tab/>
        <w:t>R1-2503681</w:t>
      </w:r>
      <w:r>
        <w:rPr>
          <w:rFonts w:hint="eastAsia"/>
          <w:b/>
          <w:sz w:val="24"/>
          <w:szCs w:val="22"/>
          <w:lang w:eastAsia="ja-JP"/>
        </w:rPr>
        <w:t xml:space="preserve">                                                                         </w:t>
      </w:r>
    </w:p>
    <w:bookmarkEnd w:id="0"/>
    <w:p w:rsidR="000828CF" w:rsidRDefault="00E92BF3">
      <w:pPr>
        <w:pStyle w:val="CRCoverPage"/>
        <w:tabs>
          <w:tab w:val="right" w:pos="9639"/>
        </w:tabs>
        <w:spacing w:after="0"/>
        <w:rPr>
          <w:b/>
          <w:sz w:val="24"/>
          <w:szCs w:val="22"/>
          <w:lang w:val="en-US" w:eastAsia="zh-CN"/>
        </w:rPr>
      </w:pPr>
      <w:r>
        <w:rPr>
          <w:rFonts w:hint="eastAsia"/>
          <w:b/>
          <w:sz w:val="24"/>
          <w:szCs w:val="22"/>
          <w:lang w:val="en-US" w:eastAsia="zh-CN"/>
        </w:rPr>
        <w:t>St Julian</w:t>
      </w:r>
      <w:r>
        <w:rPr>
          <w:b/>
          <w:sz w:val="24"/>
          <w:szCs w:val="22"/>
          <w:lang w:val="en-US" w:eastAsia="zh-CN"/>
        </w:rPr>
        <w:t>’</w:t>
      </w:r>
      <w:r>
        <w:rPr>
          <w:rFonts w:hint="eastAsia"/>
          <w:b/>
          <w:sz w:val="24"/>
          <w:szCs w:val="22"/>
          <w:lang w:val="en-US" w:eastAsia="zh-CN"/>
        </w:rPr>
        <w:t>s, Malta, May 19</w:t>
      </w:r>
      <w:r>
        <w:rPr>
          <w:rFonts w:hint="eastAsia"/>
          <w:b/>
          <w:sz w:val="24"/>
          <w:szCs w:val="22"/>
          <w:vertAlign w:val="superscript"/>
          <w:lang w:val="en-US" w:eastAsia="zh-CN"/>
        </w:rPr>
        <w:t>th</w:t>
      </w:r>
      <w:r>
        <w:rPr>
          <w:rFonts w:cs="Arial"/>
          <w:b/>
          <w:sz w:val="24"/>
          <w:szCs w:val="22"/>
          <w:lang w:val="en-US" w:eastAsia="zh-CN"/>
        </w:rPr>
        <w:t xml:space="preserve"> – </w:t>
      </w:r>
      <w:r>
        <w:rPr>
          <w:rFonts w:cs="Arial" w:hint="eastAsia"/>
          <w:b/>
          <w:sz w:val="24"/>
          <w:szCs w:val="22"/>
          <w:lang w:val="en-US" w:eastAsia="zh-CN"/>
        </w:rPr>
        <w:t>23</w:t>
      </w:r>
      <w:r>
        <w:rPr>
          <w:rFonts w:hint="eastAsia"/>
          <w:b/>
          <w:sz w:val="24"/>
          <w:szCs w:val="22"/>
          <w:vertAlign w:val="superscript"/>
          <w:lang w:val="en-US" w:eastAsia="zh-CN"/>
        </w:rPr>
        <w:t>rd</w:t>
      </w:r>
      <w:r>
        <w:rPr>
          <w:rFonts w:hint="eastAsia"/>
          <w:b/>
          <w:sz w:val="24"/>
          <w:szCs w:val="22"/>
          <w:lang w:val="en-US" w:eastAsia="zh-CN"/>
        </w:rPr>
        <w:t>, 2025</w:t>
      </w:r>
    </w:p>
    <w:p w:rsidR="000828CF" w:rsidRDefault="000828CF">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28CF">
        <w:tc>
          <w:tcPr>
            <w:tcW w:w="9641" w:type="dxa"/>
            <w:gridSpan w:val="9"/>
            <w:tcBorders>
              <w:top w:val="single" w:sz="4" w:space="0" w:color="auto"/>
              <w:left w:val="single" w:sz="4" w:space="0" w:color="auto"/>
              <w:right w:val="single" w:sz="4" w:space="0" w:color="auto"/>
            </w:tcBorders>
          </w:tcPr>
          <w:p w:rsidR="000828CF" w:rsidRDefault="00E92BF3">
            <w:pPr>
              <w:pStyle w:val="CRCoverPage"/>
              <w:spacing w:after="0"/>
              <w:jc w:val="right"/>
              <w:rPr>
                <w:i/>
                <w:lang w:val="en-US" w:eastAsia="zh-CN"/>
              </w:rPr>
            </w:pPr>
            <w:r>
              <w:rPr>
                <w:i/>
                <w:sz w:val="14"/>
              </w:rPr>
              <w:t>CR-Form-v12.</w:t>
            </w:r>
            <w:r>
              <w:rPr>
                <w:rFonts w:hint="eastAsia"/>
                <w:i/>
                <w:sz w:val="14"/>
                <w:lang w:val="en-US" w:eastAsia="zh-CN"/>
              </w:rPr>
              <w:t>3</w:t>
            </w:r>
          </w:p>
        </w:tc>
      </w:tr>
      <w:tr w:rsidR="000828CF">
        <w:tc>
          <w:tcPr>
            <w:tcW w:w="9641" w:type="dxa"/>
            <w:gridSpan w:val="9"/>
            <w:tcBorders>
              <w:left w:val="single" w:sz="4" w:space="0" w:color="auto"/>
              <w:right w:val="single" w:sz="4" w:space="0" w:color="auto"/>
            </w:tcBorders>
          </w:tcPr>
          <w:p w:rsidR="000828CF" w:rsidRDefault="00E92BF3">
            <w:pPr>
              <w:pStyle w:val="CRCoverPage"/>
              <w:spacing w:after="0"/>
              <w:jc w:val="center"/>
            </w:pPr>
            <w:r>
              <w:rPr>
                <w:b/>
                <w:sz w:val="32"/>
              </w:rPr>
              <w:t>CHANGE REQUEST</w:t>
            </w:r>
          </w:p>
        </w:tc>
      </w:tr>
      <w:tr w:rsidR="000828CF">
        <w:tc>
          <w:tcPr>
            <w:tcW w:w="9641" w:type="dxa"/>
            <w:gridSpan w:val="9"/>
            <w:tcBorders>
              <w:left w:val="single" w:sz="4" w:space="0" w:color="auto"/>
              <w:right w:val="single" w:sz="4" w:space="0" w:color="auto"/>
            </w:tcBorders>
          </w:tcPr>
          <w:p w:rsidR="000828CF" w:rsidRDefault="000828CF">
            <w:pPr>
              <w:pStyle w:val="CRCoverPage"/>
              <w:spacing w:after="0"/>
              <w:rPr>
                <w:sz w:val="8"/>
                <w:szCs w:val="8"/>
              </w:rPr>
            </w:pPr>
          </w:p>
        </w:tc>
      </w:tr>
      <w:tr w:rsidR="000828CF">
        <w:tc>
          <w:tcPr>
            <w:tcW w:w="142" w:type="dxa"/>
            <w:tcBorders>
              <w:left w:val="single" w:sz="4" w:space="0" w:color="auto"/>
            </w:tcBorders>
          </w:tcPr>
          <w:p w:rsidR="000828CF" w:rsidRDefault="000828CF">
            <w:pPr>
              <w:pStyle w:val="CRCoverPage"/>
              <w:spacing w:after="0"/>
              <w:jc w:val="right"/>
            </w:pPr>
          </w:p>
        </w:tc>
        <w:tc>
          <w:tcPr>
            <w:tcW w:w="1559" w:type="dxa"/>
            <w:shd w:val="pct30" w:color="FFFF00" w:fill="auto"/>
          </w:tcPr>
          <w:p w:rsidR="000828CF" w:rsidRDefault="00E92BF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0828CF" w:rsidRDefault="00E92BF3">
            <w:pPr>
              <w:pStyle w:val="CRCoverPage"/>
              <w:spacing w:after="0"/>
              <w:jc w:val="center"/>
            </w:pPr>
            <w:r>
              <w:rPr>
                <w:b/>
                <w:sz w:val="28"/>
              </w:rPr>
              <w:t>CR</w:t>
            </w:r>
          </w:p>
        </w:tc>
        <w:tc>
          <w:tcPr>
            <w:tcW w:w="1276" w:type="dxa"/>
            <w:shd w:val="pct30" w:color="FFFF00" w:fill="auto"/>
          </w:tcPr>
          <w:p w:rsidR="000828CF" w:rsidRDefault="00E92BF3">
            <w:pPr>
              <w:pStyle w:val="CRCoverPage"/>
              <w:spacing w:after="0"/>
              <w:rPr>
                <w:lang w:val="en-US" w:eastAsia="zh-CN"/>
              </w:rPr>
            </w:pPr>
            <w:r>
              <w:rPr>
                <w:rFonts w:hint="eastAsia"/>
                <w:b/>
                <w:sz w:val="28"/>
                <w:lang w:val="en-US" w:eastAsia="zh-CN"/>
              </w:rPr>
              <w:t>Draft</w:t>
            </w:r>
          </w:p>
        </w:tc>
        <w:tc>
          <w:tcPr>
            <w:tcW w:w="709" w:type="dxa"/>
          </w:tcPr>
          <w:p w:rsidR="000828CF" w:rsidRDefault="00E92BF3">
            <w:pPr>
              <w:pStyle w:val="CRCoverPage"/>
              <w:tabs>
                <w:tab w:val="right" w:pos="625"/>
              </w:tabs>
              <w:spacing w:after="0"/>
              <w:jc w:val="center"/>
            </w:pPr>
            <w:r>
              <w:rPr>
                <w:b/>
                <w:bCs/>
                <w:sz w:val="28"/>
              </w:rPr>
              <w:t>rev</w:t>
            </w:r>
          </w:p>
        </w:tc>
        <w:tc>
          <w:tcPr>
            <w:tcW w:w="992" w:type="dxa"/>
            <w:shd w:val="pct30" w:color="FFFF00" w:fill="auto"/>
          </w:tcPr>
          <w:p w:rsidR="000828CF" w:rsidRDefault="00E92BF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0828CF" w:rsidRDefault="00E92BF3">
            <w:pPr>
              <w:pStyle w:val="CRCoverPage"/>
              <w:tabs>
                <w:tab w:val="right" w:pos="1825"/>
              </w:tabs>
              <w:spacing w:after="0"/>
              <w:jc w:val="center"/>
            </w:pPr>
            <w:r>
              <w:rPr>
                <w:b/>
                <w:sz w:val="28"/>
                <w:szCs w:val="28"/>
              </w:rPr>
              <w:t>Current version:</w:t>
            </w:r>
          </w:p>
        </w:tc>
        <w:tc>
          <w:tcPr>
            <w:tcW w:w="1701" w:type="dxa"/>
            <w:shd w:val="pct30" w:color="FFFF00" w:fill="auto"/>
          </w:tcPr>
          <w:p w:rsidR="000828CF" w:rsidRDefault="00E92BF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rsidR="000828CF" w:rsidRDefault="000828CF">
            <w:pPr>
              <w:pStyle w:val="CRCoverPage"/>
              <w:spacing w:after="0"/>
            </w:pPr>
          </w:p>
        </w:tc>
      </w:tr>
      <w:tr w:rsidR="000828CF">
        <w:tc>
          <w:tcPr>
            <w:tcW w:w="9641" w:type="dxa"/>
            <w:gridSpan w:val="9"/>
            <w:tcBorders>
              <w:left w:val="single" w:sz="4" w:space="0" w:color="auto"/>
              <w:right w:val="single" w:sz="4" w:space="0" w:color="auto"/>
            </w:tcBorders>
          </w:tcPr>
          <w:p w:rsidR="000828CF" w:rsidRDefault="000828CF">
            <w:pPr>
              <w:pStyle w:val="CRCoverPage"/>
              <w:spacing w:after="0"/>
            </w:pPr>
          </w:p>
        </w:tc>
      </w:tr>
      <w:tr w:rsidR="000828CF">
        <w:tc>
          <w:tcPr>
            <w:tcW w:w="9641" w:type="dxa"/>
            <w:gridSpan w:val="9"/>
            <w:tcBorders>
              <w:top w:val="single" w:sz="4" w:space="0" w:color="auto"/>
            </w:tcBorders>
          </w:tcPr>
          <w:p w:rsidR="000828CF" w:rsidRDefault="00E92BF3">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0828CF">
        <w:tc>
          <w:tcPr>
            <w:tcW w:w="9641" w:type="dxa"/>
            <w:gridSpan w:val="9"/>
          </w:tcPr>
          <w:p w:rsidR="000828CF" w:rsidRDefault="000828CF">
            <w:pPr>
              <w:pStyle w:val="CRCoverPage"/>
              <w:spacing w:after="0"/>
              <w:rPr>
                <w:sz w:val="8"/>
                <w:szCs w:val="8"/>
              </w:rPr>
            </w:pPr>
          </w:p>
        </w:tc>
      </w:tr>
    </w:tbl>
    <w:p w:rsidR="000828CF" w:rsidRDefault="000828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28CF">
        <w:tc>
          <w:tcPr>
            <w:tcW w:w="2835" w:type="dxa"/>
          </w:tcPr>
          <w:p w:rsidR="000828CF" w:rsidRDefault="00E92BF3">
            <w:pPr>
              <w:pStyle w:val="CRCoverPage"/>
              <w:tabs>
                <w:tab w:val="right" w:pos="2751"/>
              </w:tabs>
              <w:spacing w:after="0"/>
              <w:rPr>
                <w:b/>
                <w:i/>
              </w:rPr>
            </w:pPr>
            <w:r>
              <w:rPr>
                <w:b/>
                <w:i/>
              </w:rPr>
              <w:t>Proposed change affects:</w:t>
            </w:r>
          </w:p>
        </w:tc>
        <w:tc>
          <w:tcPr>
            <w:tcW w:w="1418" w:type="dxa"/>
          </w:tcPr>
          <w:p w:rsidR="000828CF" w:rsidRDefault="00E92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28CF" w:rsidRDefault="000828CF">
            <w:pPr>
              <w:pStyle w:val="CRCoverPage"/>
              <w:spacing w:after="0"/>
              <w:jc w:val="center"/>
              <w:rPr>
                <w:b/>
                <w:caps/>
              </w:rPr>
            </w:pPr>
          </w:p>
        </w:tc>
        <w:tc>
          <w:tcPr>
            <w:tcW w:w="709" w:type="dxa"/>
            <w:tcBorders>
              <w:left w:val="single" w:sz="4" w:space="0" w:color="auto"/>
            </w:tcBorders>
          </w:tcPr>
          <w:p w:rsidR="000828CF" w:rsidRDefault="00E92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28CF" w:rsidRDefault="00E92BF3">
            <w:pPr>
              <w:pStyle w:val="CRCoverPage"/>
              <w:spacing w:after="0"/>
              <w:jc w:val="center"/>
              <w:rPr>
                <w:b/>
                <w:caps/>
              </w:rPr>
            </w:pPr>
            <w:r>
              <w:rPr>
                <w:rFonts w:eastAsia="Times New Roman"/>
                <w:b/>
                <w:caps/>
              </w:rPr>
              <w:t>X</w:t>
            </w:r>
          </w:p>
        </w:tc>
        <w:tc>
          <w:tcPr>
            <w:tcW w:w="2126" w:type="dxa"/>
          </w:tcPr>
          <w:p w:rsidR="000828CF" w:rsidRDefault="00E92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28CF" w:rsidRDefault="00E92BF3">
            <w:pPr>
              <w:pStyle w:val="CRCoverPage"/>
              <w:spacing w:after="0"/>
              <w:jc w:val="center"/>
              <w:rPr>
                <w:b/>
                <w:caps/>
              </w:rPr>
            </w:pPr>
            <w:r>
              <w:rPr>
                <w:rFonts w:eastAsia="Times New Roman"/>
                <w:b/>
                <w:caps/>
              </w:rPr>
              <w:t>X</w:t>
            </w:r>
          </w:p>
        </w:tc>
        <w:tc>
          <w:tcPr>
            <w:tcW w:w="1418" w:type="dxa"/>
            <w:tcBorders>
              <w:left w:val="nil"/>
            </w:tcBorders>
          </w:tcPr>
          <w:p w:rsidR="000828CF" w:rsidRDefault="00E92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28CF" w:rsidRDefault="000828CF">
            <w:pPr>
              <w:pStyle w:val="CRCoverPage"/>
              <w:spacing w:after="0"/>
              <w:jc w:val="center"/>
              <w:rPr>
                <w:b/>
                <w:bCs/>
                <w:caps/>
              </w:rPr>
            </w:pPr>
          </w:p>
        </w:tc>
      </w:tr>
    </w:tbl>
    <w:p w:rsidR="000828CF" w:rsidRDefault="000828CF">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1"/>
        <w:gridCol w:w="307"/>
        <w:gridCol w:w="840"/>
        <w:gridCol w:w="284"/>
        <w:gridCol w:w="566"/>
        <w:gridCol w:w="1697"/>
        <w:gridCol w:w="566"/>
        <w:gridCol w:w="143"/>
        <w:gridCol w:w="281"/>
        <w:gridCol w:w="992"/>
        <w:gridCol w:w="2123"/>
      </w:tblGrid>
      <w:tr w:rsidR="000828CF">
        <w:tc>
          <w:tcPr>
            <w:tcW w:w="9640" w:type="dxa"/>
            <w:gridSpan w:val="11"/>
          </w:tcPr>
          <w:p w:rsidR="000828CF" w:rsidRDefault="000828CF">
            <w:pPr>
              <w:pStyle w:val="CRCoverPage"/>
              <w:spacing w:after="0"/>
              <w:rPr>
                <w:sz w:val="8"/>
                <w:szCs w:val="8"/>
              </w:rPr>
            </w:pPr>
          </w:p>
        </w:tc>
      </w:tr>
      <w:tr w:rsidR="000828CF">
        <w:tc>
          <w:tcPr>
            <w:tcW w:w="1843" w:type="dxa"/>
            <w:tcBorders>
              <w:top w:val="single" w:sz="4" w:space="0" w:color="auto"/>
              <w:left w:val="single" w:sz="4" w:space="0" w:color="auto"/>
            </w:tcBorders>
          </w:tcPr>
          <w:p w:rsidR="000828CF" w:rsidRDefault="00E92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828CF" w:rsidRDefault="00E92BF3">
            <w:pPr>
              <w:pStyle w:val="CRCoverPage"/>
              <w:spacing w:after="0"/>
              <w:ind w:left="100"/>
              <w:rPr>
                <w:lang w:val="en-US" w:eastAsia="zh-CN"/>
              </w:rPr>
            </w:pPr>
            <w:r>
              <w:rPr>
                <w:rFonts w:hint="eastAsia"/>
                <w:lang w:val="en-US" w:eastAsia="zh-CN"/>
              </w:rPr>
              <w:t>Draft CR on transmission power reduction for STxMP in TS 38.213</w:t>
            </w:r>
          </w:p>
        </w:tc>
      </w:tr>
      <w:tr w:rsidR="000828CF">
        <w:tc>
          <w:tcPr>
            <w:tcW w:w="1843" w:type="dxa"/>
            <w:tcBorders>
              <w:left w:val="single" w:sz="4" w:space="0" w:color="auto"/>
            </w:tcBorders>
          </w:tcPr>
          <w:p w:rsidR="000828CF" w:rsidRDefault="000828CF">
            <w:pPr>
              <w:pStyle w:val="CRCoverPage"/>
              <w:spacing w:after="0"/>
              <w:rPr>
                <w:b/>
                <w:i/>
                <w:sz w:val="8"/>
                <w:szCs w:val="8"/>
              </w:rPr>
            </w:pPr>
          </w:p>
        </w:tc>
        <w:tc>
          <w:tcPr>
            <w:tcW w:w="7797" w:type="dxa"/>
            <w:gridSpan w:val="10"/>
            <w:tcBorders>
              <w:right w:val="single" w:sz="4" w:space="0" w:color="auto"/>
            </w:tcBorders>
          </w:tcPr>
          <w:p w:rsidR="000828CF" w:rsidRDefault="000828CF">
            <w:pPr>
              <w:pStyle w:val="CRCoverPage"/>
              <w:spacing w:after="0"/>
              <w:rPr>
                <w:sz w:val="8"/>
                <w:szCs w:val="8"/>
              </w:rPr>
            </w:pPr>
          </w:p>
        </w:tc>
      </w:tr>
      <w:tr w:rsidR="000828CF">
        <w:tc>
          <w:tcPr>
            <w:tcW w:w="1843" w:type="dxa"/>
            <w:tcBorders>
              <w:left w:val="single" w:sz="4" w:space="0" w:color="auto"/>
            </w:tcBorders>
          </w:tcPr>
          <w:p w:rsidR="000828CF" w:rsidRDefault="00E92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828CF" w:rsidRDefault="00E92BF3">
            <w:pPr>
              <w:pStyle w:val="CRCoverPage"/>
              <w:spacing w:after="0"/>
              <w:ind w:left="100"/>
            </w:pPr>
            <w:r>
              <w:rPr>
                <w:rFonts w:hint="eastAsia"/>
              </w:rPr>
              <w:t>ZTE Corporation, Sanechips</w:t>
            </w:r>
          </w:p>
        </w:tc>
      </w:tr>
      <w:tr w:rsidR="000828CF">
        <w:tc>
          <w:tcPr>
            <w:tcW w:w="1843" w:type="dxa"/>
            <w:tcBorders>
              <w:left w:val="single" w:sz="4" w:space="0" w:color="auto"/>
            </w:tcBorders>
          </w:tcPr>
          <w:p w:rsidR="000828CF" w:rsidRDefault="00E92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828CF" w:rsidRDefault="00E92BF3">
            <w:pPr>
              <w:pStyle w:val="CRCoverPage"/>
              <w:spacing w:after="0"/>
              <w:ind w:left="100"/>
            </w:pPr>
            <w:r>
              <w:rPr>
                <w:rFonts w:hint="eastAsia"/>
                <w:lang w:val="en-US" w:eastAsia="zh-CN"/>
              </w:rPr>
              <w:t>RAN1</w:t>
            </w:r>
          </w:p>
        </w:tc>
      </w:tr>
      <w:tr w:rsidR="000828CF">
        <w:tc>
          <w:tcPr>
            <w:tcW w:w="1843" w:type="dxa"/>
            <w:tcBorders>
              <w:left w:val="single" w:sz="4" w:space="0" w:color="auto"/>
            </w:tcBorders>
          </w:tcPr>
          <w:p w:rsidR="000828CF" w:rsidRDefault="000828CF">
            <w:pPr>
              <w:pStyle w:val="CRCoverPage"/>
              <w:spacing w:after="0"/>
              <w:rPr>
                <w:b/>
                <w:i/>
                <w:sz w:val="8"/>
                <w:szCs w:val="8"/>
              </w:rPr>
            </w:pPr>
          </w:p>
        </w:tc>
        <w:tc>
          <w:tcPr>
            <w:tcW w:w="7797" w:type="dxa"/>
            <w:gridSpan w:val="10"/>
            <w:tcBorders>
              <w:right w:val="single" w:sz="4" w:space="0" w:color="auto"/>
            </w:tcBorders>
          </w:tcPr>
          <w:p w:rsidR="000828CF" w:rsidRDefault="000828CF">
            <w:pPr>
              <w:pStyle w:val="CRCoverPage"/>
              <w:spacing w:after="0"/>
              <w:rPr>
                <w:sz w:val="8"/>
                <w:szCs w:val="8"/>
              </w:rPr>
            </w:pPr>
          </w:p>
        </w:tc>
      </w:tr>
      <w:tr w:rsidR="000828CF">
        <w:tc>
          <w:tcPr>
            <w:tcW w:w="1843" w:type="dxa"/>
            <w:tcBorders>
              <w:left w:val="single" w:sz="4" w:space="0" w:color="auto"/>
            </w:tcBorders>
          </w:tcPr>
          <w:p w:rsidR="000828CF" w:rsidRDefault="00E92BF3">
            <w:pPr>
              <w:pStyle w:val="CRCoverPage"/>
              <w:tabs>
                <w:tab w:val="right" w:pos="1759"/>
              </w:tabs>
              <w:spacing w:after="0"/>
              <w:rPr>
                <w:b/>
                <w:i/>
              </w:rPr>
            </w:pPr>
            <w:r>
              <w:rPr>
                <w:b/>
                <w:i/>
              </w:rPr>
              <w:t>Work item code:</w:t>
            </w:r>
          </w:p>
        </w:tc>
        <w:tc>
          <w:tcPr>
            <w:tcW w:w="3686" w:type="dxa"/>
            <w:gridSpan w:val="5"/>
            <w:shd w:val="pct30" w:color="FFFF00" w:fill="auto"/>
          </w:tcPr>
          <w:p w:rsidR="000828CF" w:rsidRDefault="00E92BF3">
            <w:pPr>
              <w:pStyle w:val="CRCoverPage"/>
              <w:spacing w:after="0"/>
              <w:ind w:left="100"/>
            </w:pPr>
            <w:proofErr w:type="spellStart"/>
            <w:r>
              <w:rPr>
                <w:rFonts w:hint="eastAsia"/>
                <w:lang w:val="en-US" w:eastAsia="zh-CN"/>
              </w:rPr>
              <w:t>NR_MIMO_evo_DL_UL</w:t>
            </w:r>
            <w:proofErr w:type="spellEnd"/>
            <w:r>
              <w:rPr>
                <w:rFonts w:hint="eastAsia"/>
                <w:lang w:val="en-US" w:eastAsia="zh-CN"/>
              </w:rPr>
              <w:t>-Core</w:t>
            </w:r>
          </w:p>
        </w:tc>
        <w:tc>
          <w:tcPr>
            <w:tcW w:w="567" w:type="dxa"/>
            <w:tcBorders>
              <w:left w:val="nil"/>
            </w:tcBorders>
          </w:tcPr>
          <w:p w:rsidR="000828CF" w:rsidRDefault="000828CF">
            <w:pPr>
              <w:pStyle w:val="CRCoverPage"/>
              <w:spacing w:after="0"/>
              <w:ind w:right="100"/>
            </w:pPr>
          </w:p>
        </w:tc>
        <w:tc>
          <w:tcPr>
            <w:tcW w:w="1417" w:type="dxa"/>
            <w:gridSpan w:val="3"/>
            <w:tcBorders>
              <w:left w:val="nil"/>
            </w:tcBorders>
          </w:tcPr>
          <w:p w:rsidR="000828CF" w:rsidRDefault="00E92BF3">
            <w:pPr>
              <w:pStyle w:val="CRCoverPage"/>
              <w:spacing w:after="0"/>
              <w:jc w:val="right"/>
            </w:pPr>
            <w:r>
              <w:rPr>
                <w:b/>
                <w:i/>
              </w:rPr>
              <w:t>Date:</w:t>
            </w:r>
          </w:p>
        </w:tc>
        <w:tc>
          <w:tcPr>
            <w:tcW w:w="2127" w:type="dxa"/>
            <w:tcBorders>
              <w:right w:val="single" w:sz="4" w:space="0" w:color="auto"/>
            </w:tcBorders>
            <w:shd w:val="pct30" w:color="FFFF00" w:fill="auto"/>
          </w:tcPr>
          <w:p w:rsidR="000828CF" w:rsidRDefault="00E92BF3">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25</w:t>
            </w:r>
            <w:r>
              <w:t>-</w:t>
            </w:r>
            <w:r>
              <w:rPr>
                <w:rFonts w:hint="eastAsia"/>
                <w:lang w:val="en-US" w:eastAsia="zh-CN"/>
              </w:rPr>
              <w:t>05</w:t>
            </w:r>
            <w:r>
              <w:t>-</w:t>
            </w:r>
            <w:r>
              <w:fldChar w:fldCharType="end"/>
            </w:r>
            <w:r>
              <w:rPr>
                <w:rFonts w:hint="eastAsia"/>
                <w:lang w:val="en-US" w:eastAsia="zh-CN"/>
              </w:rPr>
              <w:t>09</w:t>
            </w:r>
          </w:p>
        </w:tc>
      </w:tr>
      <w:tr w:rsidR="000828CF">
        <w:tc>
          <w:tcPr>
            <w:tcW w:w="1843" w:type="dxa"/>
            <w:tcBorders>
              <w:left w:val="single" w:sz="4" w:space="0" w:color="auto"/>
            </w:tcBorders>
          </w:tcPr>
          <w:p w:rsidR="000828CF" w:rsidRDefault="000828CF">
            <w:pPr>
              <w:pStyle w:val="CRCoverPage"/>
              <w:spacing w:after="0"/>
              <w:rPr>
                <w:b/>
                <w:i/>
                <w:sz w:val="8"/>
                <w:szCs w:val="8"/>
              </w:rPr>
            </w:pPr>
          </w:p>
        </w:tc>
        <w:tc>
          <w:tcPr>
            <w:tcW w:w="1986" w:type="dxa"/>
            <w:gridSpan w:val="4"/>
          </w:tcPr>
          <w:p w:rsidR="000828CF" w:rsidRDefault="000828CF">
            <w:pPr>
              <w:pStyle w:val="CRCoverPage"/>
              <w:spacing w:after="0"/>
              <w:rPr>
                <w:sz w:val="8"/>
                <w:szCs w:val="8"/>
              </w:rPr>
            </w:pPr>
          </w:p>
        </w:tc>
        <w:tc>
          <w:tcPr>
            <w:tcW w:w="2267" w:type="dxa"/>
            <w:gridSpan w:val="2"/>
          </w:tcPr>
          <w:p w:rsidR="000828CF" w:rsidRDefault="000828CF">
            <w:pPr>
              <w:pStyle w:val="CRCoverPage"/>
              <w:spacing w:after="0"/>
              <w:rPr>
                <w:sz w:val="8"/>
                <w:szCs w:val="8"/>
              </w:rPr>
            </w:pPr>
          </w:p>
        </w:tc>
        <w:tc>
          <w:tcPr>
            <w:tcW w:w="1417" w:type="dxa"/>
            <w:gridSpan w:val="3"/>
          </w:tcPr>
          <w:p w:rsidR="000828CF" w:rsidRDefault="000828CF">
            <w:pPr>
              <w:pStyle w:val="CRCoverPage"/>
              <w:spacing w:after="0"/>
              <w:rPr>
                <w:sz w:val="8"/>
                <w:szCs w:val="8"/>
              </w:rPr>
            </w:pPr>
          </w:p>
        </w:tc>
        <w:tc>
          <w:tcPr>
            <w:tcW w:w="2127" w:type="dxa"/>
            <w:tcBorders>
              <w:right w:val="single" w:sz="4" w:space="0" w:color="auto"/>
            </w:tcBorders>
          </w:tcPr>
          <w:p w:rsidR="000828CF" w:rsidRDefault="000828CF">
            <w:pPr>
              <w:pStyle w:val="CRCoverPage"/>
              <w:spacing w:after="0"/>
              <w:rPr>
                <w:sz w:val="8"/>
                <w:szCs w:val="8"/>
              </w:rPr>
            </w:pPr>
          </w:p>
        </w:tc>
      </w:tr>
      <w:tr w:rsidR="000828CF">
        <w:trPr>
          <w:cantSplit/>
        </w:trPr>
        <w:tc>
          <w:tcPr>
            <w:tcW w:w="1843" w:type="dxa"/>
            <w:tcBorders>
              <w:left w:val="single" w:sz="4" w:space="0" w:color="auto"/>
            </w:tcBorders>
          </w:tcPr>
          <w:p w:rsidR="000828CF" w:rsidRDefault="00E92BF3">
            <w:pPr>
              <w:pStyle w:val="CRCoverPage"/>
              <w:tabs>
                <w:tab w:val="right" w:pos="1759"/>
              </w:tabs>
              <w:spacing w:after="0"/>
              <w:rPr>
                <w:b/>
                <w:i/>
              </w:rPr>
            </w:pPr>
            <w:r>
              <w:rPr>
                <w:b/>
                <w:i/>
              </w:rPr>
              <w:t>Category:</w:t>
            </w:r>
          </w:p>
        </w:tc>
        <w:tc>
          <w:tcPr>
            <w:tcW w:w="295" w:type="dxa"/>
            <w:shd w:val="pct30" w:color="FFFF00" w:fill="auto"/>
          </w:tcPr>
          <w:p w:rsidR="000828CF" w:rsidRDefault="00E92BF3">
            <w:pPr>
              <w:pStyle w:val="CRCoverPage"/>
              <w:spacing w:after="0"/>
              <w:ind w:left="100" w:right="-609"/>
              <w:rPr>
                <w:b/>
                <w:lang w:val="en-US" w:eastAsia="zh-CN"/>
              </w:rPr>
            </w:pPr>
            <w:r>
              <w:rPr>
                <w:b/>
                <w:lang w:val="en-US" w:eastAsia="zh-CN"/>
              </w:rPr>
              <w:t>F</w:t>
            </w:r>
          </w:p>
        </w:tc>
        <w:tc>
          <w:tcPr>
            <w:tcW w:w="3958" w:type="dxa"/>
            <w:gridSpan w:val="5"/>
            <w:tcBorders>
              <w:left w:val="nil"/>
            </w:tcBorders>
          </w:tcPr>
          <w:p w:rsidR="000828CF" w:rsidRDefault="000828CF">
            <w:pPr>
              <w:pStyle w:val="CRCoverPage"/>
              <w:spacing w:after="0"/>
            </w:pPr>
          </w:p>
        </w:tc>
        <w:tc>
          <w:tcPr>
            <w:tcW w:w="1417" w:type="dxa"/>
            <w:gridSpan w:val="3"/>
            <w:tcBorders>
              <w:left w:val="nil"/>
            </w:tcBorders>
          </w:tcPr>
          <w:p w:rsidR="000828CF" w:rsidRDefault="00E92BF3">
            <w:pPr>
              <w:pStyle w:val="CRCoverPage"/>
              <w:spacing w:after="0"/>
              <w:jc w:val="right"/>
              <w:rPr>
                <w:b/>
                <w:i/>
              </w:rPr>
            </w:pPr>
            <w:r>
              <w:rPr>
                <w:b/>
                <w:i/>
              </w:rPr>
              <w:t>Release:</w:t>
            </w:r>
          </w:p>
        </w:tc>
        <w:tc>
          <w:tcPr>
            <w:tcW w:w="2127" w:type="dxa"/>
            <w:tcBorders>
              <w:right w:val="single" w:sz="4" w:space="0" w:color="auto"/>
            </w:tcBorders>
            <w:shd w:val="pct30" w:color="FFFF00" w:fill="auto"/>
          </w:tcPr>
          <w:p w:rsidR="000828CF" w:rsidRDefault="00E92BF3">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0828CF">
        <w:tc>
          <w:tcPr>
            <w:tcW w:w="1843" w:type="dxa"/>
            <w:tcBorders>
              <w:left w:val="single" w:sz="4" w:space="0" w:color="auto"/>
              <w:bottom w:val="single" w:sz="4" w:space="0" w:color="auto"/>
            </w:tcBorders>
          </w:tcPr>
          <w:p w:rsidR="000828CF" w:rsidRDefault="000828CF">
            <w:pPr>
              <w:pStyle w:val="CRCoverPage"/>
              <w:spacing w:after="0"/>
              <w:rPr>
                <w:b/>
                <w:i/>
              </w:rPr>
            </w:pPr>
          </w:p>
        </w:tc>
        <w:tc>
          <w:tcPr>
            <w:tcW w:w="4677" w:type="dxa"/>
            <w:gridSpan w:val="8"/>
            <w:tcBorders>
              <w:bottom w:val="single" w:sz="4" w:space="0" w:color="auto"/>
            </w:tcBorders>
          </w:tcPr>
          <w:p w:rsidR="000828CF" w:rsidRDefault="00E92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28CF" w:rsidRDefault="00E92BF3">
            <w:pPr>
              <w:pStyle w:val="CRCoverPage"/>
            </w:pPr>
            <w:r>
              <w:rPr>
                <w:sz w:val="18"/>
              </w:rPr>
              <w:t>Detailed explanations of the above categories can</w:t>
            </w:r>
            <w:r>
              <w:rPr>
                <w:sz w:val="18"/>
              </w:rPr>
              <w:br/>
              <w:t>be fo</w:t>
            </w:r>
            <w:r>
              <w:rPr>
                <w:sz w:val="18"/>
              </w:rPr>
              <w:t xml:space="preserve">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0828CF" w:rsidRDefault="00E92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w:t>
            </w:r>
            <w:r>
              <w:rPr>
                <w:i/>
                <w:sz w:val="18"/>
              </w:rPr>
              <w:t>e 18)</w:t>
            </w:r>
            <w:r>
              <w:rPr>
                <w:i/>
                <w:sz w:val="18"/>
              </w:rPr>
              <w:br/>
              <w:t>Rel-19</w:t>
            </w:r>
            <w:r>
              <w:rPr>
                <w:i/>
                <w:sz w:val="18"/>
              </w:rPr>
              <w:tab/>
              <w:t>(Release 19)</w:t>
            </w:r>
          </w:p>
        </w:tc>
      </w:tr>
      <w:tr w:rsidR="000828CF">
        <w:tc>
          <w:tcPr>
            <w:tcW w:w="1843" w:type="dxa"/>
          </w:tcPr>
          <w:p w:rsidR="000828CF" w:rsidRDefault="000828CF">
            <w:pPr>
              <w:pStyle w:val="CRCoverPage"/>
              <w:spacing w:after="0"/>
              <w:rPr>
                <w:b/>
                <w:i/>
                <w:sz w:val="8"/>
                <w:szCs w:val="8"/>
              </w:rPr>
            </w:pPr>
          </w:p>
        </w:tc>
        <w:tc>
          <w:tcPr>
            <w:tcW w:w="7797" w:type="dxa"/>
            <w:gridSpan w:val="10"/>
          </w:tcPr>
          <w:p w:rsidR="000828CF" w:rsidRDefault="000828CF">
            <w:pPr>
              <w:pStyle w:val="CRCoverPage"/>
              <w:spacing w:after="0"/>
              <w:rPr>
                <w:sz w:val="8"/>
                <w:szCs w:val="8"/>
              </w:rPr>
            </w:pPr>
          </w:p>
        </w:tc>
      </w:tr>
      <w:tr w:rsidR="000828CF">
        <w:trPr>
          <w:trHeight w:val="90"/>
        </w:trPr>
        <w:tc>
          <w:tcPr>
            <w:tcW w:w="2138" w:type="dxa"/>
            <w:gridSpan w:val="2"/>
            <w:tcBorders>
              <w:top w:val="single" w:sz="4" w:space="0" w:color="auto"/>
              <w:left w:val="single" w:sz="4" w:space="0" w:color="auto"/>
            </w:tcBorders>
          </w:tcPr>
          <w:p w:rsidR="000828CF" w:rsidRDefault="00E92BF3">
            <w:pPr>
              <w:pStyle w:val="CRCoverPage"/>
              <w:tabs>
                <w:tab w:val="right" w:pos="2184"/>
              </w:tabs>
              <w:spacing w:after="0"/>
              <w:rPr>
                <w:b/>
                <w:i/>
              </w:rPr>
            </w:pPr>
            <w:r>
              <w:rPr>
                <w:b/>
                <w:i/>
              </w:rPr>
              <w:t>Reason for change:</w:t>
            </w:r>
          </w:p>
        </w:tc>
        <w:tc>
          <w:tcPr>
            <w:tcW w:w="7502" w:type="dxa"/>
            <w:gridSpan w:val="9"/>
            <w:tcBorders>
              <w:top w:val="single" w:sz="4" w:space="0" w:color="auto"/>
              <w:right w:val="single" w:sz="4" w:space="0" w:color="auto"/>
            </w:tcBorders>
            <w:shd w:val="pct30" w:color="FFFF00" w:fill="auto"/>
          </w:tcPr>
          <w:p w:rsidR="000828CF" w:rsidRDefault="00E92BF3">
            <w:pPr>
              <w:widowControl w:val="0"/>
              <w:adjustRightInd w:val="0"/>
              <w:snapToGrid w:val="0"/>
              <w:spacing w:afterLines="50" w:after="120" w:line="240" w:lineRule="auto"/>
              <w:jc w:val="both"/>
              <w:rPr>
                <w:lang w:val="en-US" w:eastAsia="zh-CN"/>
              </w:rPr>
            </w:pPr>
            <w:r>
              <w:rPr>
                <w:rFonts w:hint="eastAsia"/>
                <w:lang w:val="en-US" w:eastAsia="zh-CN"/>
              </w:rPr>
              <w:t xml:space="preserve">According to clauses 7.1 and 7.2 in TS 38.213, in case of STxMP, the UE should determine the PUCCH/PUSCH transmission power for the first and second </w:t>
            </w:r>
            <w:r>
              <w:rPr>
                <w:rFonts w:hint="eastAsia"/>
                <w:i/>
                <w:iCs/>
                <w:lang w:val="en-US" w:eastAsia="zh-CN"/>
              </w:rPr>
              <w:t>TCI-State</w:t>
            </w:r>
            <w:r>
              <w:rPr>
                <w:rFonts w:hint="eastAsia"/>
                <w:lang w:val="en-US" w:eastAsia="zh-CN"/>
              </w:rPr>
              <w:t xml:space="preserve"> or </w:t>
            </w:r>
            <w:r>
              <w:rPr>
                <w:rFonts w:hint="eastAsia"/>
                <w:i/>
                <w:iCs/>
                <w:lang w:val="en-US" w:eastAsia="zh-CN"/>
              </w:rPr>
              <w:t>TCI-UL-State</w:t>
            </w:r>
            <w:r>
              <w:rPr>
                <w:rFonts w:hint="eastAsia"/>
                <w:lang w:val="en-US" w:eastAsia="zh-CN"/>
              </w:rPr>
              <w:t xml:space="preserve"> based on the maximum output power configured for the respective </w:t>
            </w:r>
            <w:r>
              <w:rPr>
                <w:rFonts w:hint="eastAsia"/>
                <w:i/>
                <w:iCs/>
                <w:lang w:val="en-US" w:eastAsia="zh-CN"/>
              </w:rPr>
              <w:t>TCI-State</w:t>
            </w:r>
            <w:r>
              <w:rPr>
                <w:rFonts w:hint="eastAsia"/>
                <w:lang w:val="en-US" w:eastAsia="zh-CN"/>
              </w:rPr>
              <w:t xml:space="preserve"> or </w:t>
            </w:r>
            <w:r>
              <w:rPr>
                <w:rFonts w:hint="eastAsia"/>
                <w:i/>
                <w:iCs/>
                <w:lang w:val="en-US" w:eastAsia="zh-CN"/>
              </w:rPr>
              <w:t>TCI-UL-State</w:t>
            </w:r>
            <w:r>
              <w:rPr>
                <w:rFonts w:hint="eastAsia"/>
                <w:lang w:val="en-US" w:eastAsia="zh-CN"/>
              </w:rPr>
              <w:t>.</w:t>
            </w:r>
          </w:p>
          <w:p w:rsidR="000828CF" w:rsidRDefault="00E92BF3">
            <w:pPr>
              <w:widowControl w:val="0"/>
              <w:adjustRightInd w:val="0"/>
              <w:snapToGrid w:val="0"/>
              <w:spacing w:afterLines="50" w:after="120" w:line="240" w:lineRule="auto"/>
              <w:jc w:val="both"/>
              <w:rPr>
                <w:lang w:val="en-US" w:eastAsia="zh-CN"/>
              </w:rPr>
            </w:pPr>
            <w:r>
              <w:rPr>
                <w:rFonts w:hint="eastAsia"/>
                <w:lang w:val="en-US" w:eastAsia="zh-CN"/>
              </w:rPr>
              <w:t>For scenarios involving two uplink carriers, carrier aggregation and LTM, transmission power reduction operation is specified in clause 7.5 in TS 38.213 if the tota</w:t>
            </w:r>
            <w:r>
              <w:rPr>
                <w:rFonts w:hint="eastAsia"/>
                <w:lang w:val="en-US" w:eastAsia="zh-CN"/>
              </w:rPr>
              <w:t>l UE transmit power for uplink transmissions on serving cells or on a candidate cell in a respective transmission occasion would exceed the linear value of maximum output power in the transmission occasion. Cons</w:t>
            </w:r>
            <w:r>
              <w:rPr>
                <w:lang w:val="en-US" w:eastAsia="zh-CN"/>
              </w:rPr>
              <w:t xml:space="preserve">idering that, for a STxMP scenario, </w:t>
            </w:r>
            <w:r>
              <w:rPr>
                <w:rFonts w:hint="eastAsia"/>
                <w:lang w:val="en-US" w:eastAsia="zh-CN"/>
              </w:rPr>
              <w:t xml:space="preserve">the sum of transmission power of the simultaneous uplink transmissions may exceed the UE configured maximum output power for a given carrier of </w:t>
            </w:r>
            <w:bookmarkStart w:id="2" w:name="_GoBack"/>
            <w:bookmarkEnd w:id="2"/>
            <w:r>
              <w:rPr>
                <w:rFonts w:hint="eastAsia"/>
                <w:lang w:val="en-US" w:eastAsia="zh-CN"/>
              </w:rPr>
              <w:t xml:space="preserve">a given serving cell, </w:t>
            </w:r>
            <w:r>
              <w:rPr>
                <w:lang w:val="en-US" w:eastAsia="zh-CN"/>
              </w:rPr>
              <w:t xml:space="preserve">the </w:t>
            </w:r>
            <w:r>
              <w:rPr>
                <w:rFonts w:hint="eastAsia"/>
                <w:lang w:val="en-US" w:eastAsia="zh-CN"/>
              </w:rPr>
              <w:t>transmission power reduction operation</w:t>
            </w:r>
            <w:r>
              <w:rPr>
                <w:lang w:val="en-US" w:eastAsia="zh-CN"/>
              </w:rPr>
              <w:t xml:space="preserve"> specified in clause 7.5</w:t>
            </w:r>
            <w:r>
              <w:rPr>
                <w:rFonts w:hint="eastAsia"/>
                <w:lang w:val="en-US" w:eastAsia="zh-CN"/>
              </w:rPr>
              <w:t xml:space="preserve"> should be applied to ST</w:t>
            </w:r>
            <w:r>
              <w:rPr>
                <w:rFonts w:hint="eastAsia"/>
                <w:lang w:val="en-US" w:eastAsia="zh-CN"/>
              </w:rPr>
              <w:t>xMP as well.</w:t>
            </w:r>
          </w:p>
        </w:tc>
      </w:tr>
      <w:tr w:rsidR="000828CF">
        <w:trPr>
          <w:trHeight w:val="90"/>
        </w:trPr>
        <w:tc>
          <w:tcPr>
            <w:tcW w:w="2138" w:type="dxa"/>
            <w:gridSpan w:val="2"/>
            <w:tcBorders>
              <w:left w:val="single" w:sz="4" w:space="0" w:color="auto"/>
            </w:tcBorders>
          </w:tcPr>
          <w:p w:rsidR="000828CF" w:rsidRDefault="000828CF">
            <w:pPr>
              <w:pStyle w:val="CRCoverPage"/>
              <w:spacing w:after="0"/>
              <w:rPr>
                <w:b/>
                <w:i/>
                <w:sz w:val="8"/>
                <w:szCs w:val="8"/>
              </w:rPr>
            </w:pPr>
          </w:p>
        </w:tc>
        <w:tc>
          <w:tcPr>
            <w:tcW w:w="7502" w:type="dxa"/>
            <w:gridSpan w:val="9"/>
            <w:tcBorders>
              <w:right w:val="single" w:sz="4" w:space="0" w:color="auto"/>
            </w:tcBorders>
          </w:tcPr>
          <w:p w:rsidR="000828CF" w:rsidRDefault="000828CF">
            <w:pPr>
              <w:pStyle w:val="CRCoverPage"/>
              <w:spacing w:after="0"/>
              <w:rPr>
                <w:sz w:val="8"/>
                <w:szCs w:val="8"/>
              </w:rPr>
            </w:pPr>
          </w:p>
        </w:tc>
      </w:tr>
      <w:tr w:rsidR="000828CF">
        <w:tc>
          <w:tcPr>
            <w:tcW w:w="2138" w:type="dxa"/>
            <w:gridSpan w:val="2"/>
            <w:tcBorders>
              <w:left w:val="single" w:sz="4" w:space="0" w:color="auto"/>
            </w:tcBorders>
          </w:tcPr>
          <w:p w:rsidR="000828CF" w:rsidRDefault="00E92BF3">
            <w:pPr>
              <w:pStyle w:val="CRCoverPage"/>
              <w:tabs>
                <w:tab w:val="right" w:pos="2184"/>
              </w:tabs>
              <w:spacing w:after="0"/>
              <w:rPr>
                <w:b/>
                <w:i/>
              </w:rPr>
            </w:pPr>
            <w:r>
              <w:rPr>
                <w:b/>
                <w:i/>
              </w:rPr>
              <w:t>Summary of change:</w:t>
            </w:r>
          </w:p>
        </w:tc>
        <w:tc>
          <w:tcPr>
            <w:tcW w:w="7502" w:type="dxa"/>
            <w:gridSpan w:val="9"/>
            <w:tcBorders>
              <w:right w:val="single" w:sz="4" w:space="0" w:color="auto"/>
            </w:tcBorders>
            <w:shd w:val="pct30" w:color="FFFF00" w:fill="auto"/>
          </w:tcPr>
          <w:p w:rsidR="000828CF" w:rsidRDefault="00E92BF3" w:rsidP="007E1530">
            <w:pPr>
              <w:pStyle w:val="B1"/>
              <w:spacing w:after="0" w:line="260" w:lineRule="auto"/>
              <w:ind w:left="0" w:firstLine="0"/>
              <w:jc w:val="both"/>
              <w:rPr>
                <w:rFonts w:eastAsia="宋体"/>
                <w:color w:val="000000"/>
                <w:shd w:val="clear" w:color="auto" w:fill="FFFFFF"/>
                <w:lang w:val="en-US" w:eastAsia="zh-CN"/>
              </w:rPr>
            </w:pPr>
            <w:r w:rsidRPr="007E1530">
              <w:rPr>
                <w:rFonts w:hint="eastAsia"/>
                <w:lang w:val="en-US" w:eastAsia="zh-CN"/>
              </w:rPr>
              <w:t>Extend transmission power reduction operation</w:t>
            </w:r>
            <w:r w:rsidRPr="007E1530">
              <w:rPr>
                <w:lang w:val="en-US" w:eastAsia="zh-CN"/>
              </w:rPr>
              <w:t xml:space="preserve"> for STxMP</w:t>
            </w:r>
            <w:r w:rsidRPr="007E1530">
              <w:rPr>
                <w:rFonts w:hint="eastAsia"/>
                <w:lang w:val="en-US" w:eastAsia="zh-CN"/>
              </w:rPr>
              <w:t>.</w:t>
            </w:r>
          </w:p>
        </w:tc>
      </w:tr>
      <w:tr w:rsidR="000828CF">
        <w:trPr>
          <w:trHeight w:val="90"/>
        </w:trPr>
        <w:tc>
          <w:tcPr>
            <w:tcW w:w="2138" w:type="dxa"/>
            <w:gridSpan w:val="2"/>
            <w:tcBorders>
              <w:left w:val="single" w:sz="4" w:space="0" w:color="auto"/>
            </w:tcBorders>
          </w:tcPr>
          <w:p w:rsidR="000828CF" w:rsidRDefault="000828CF">
            <w:pPr>
              <w:pStyle w:val="CRCoverPage"/>
              <w:spacing w:after="0"/>
              <w:rPr>
                <w:b/>
                <w:i/>
                <w:sz w:val="8"/>
                <w:szCs w:val="8"/>
              </w:rPr>
            </w:pPr>
          </w:p>
        </w:tc>
        <w:tc>
          <w:tcPr>
            <w:tcW w:w="7502" w:type="dxa"/>
            <w:gridSpan w:val="9"/>
            <w:tcBorders>
              <w:right w:val="single" w:sz="4" w:space="0" w:color="auto"/>
            </w:tcBorders>
          </w:tcPr>
          <w:p w:rsidR="000828CF" w:rsidRDefault="000828CF">
            <w:pPr>
              <w:pStyle w:val="CRCoverPage"/>
              <w:spacing w:after="0"/>
              <w:jc w:val="both"/>
              <w:rPr>
                <w:rFonts w:ascii="Times New Roman" w:hAnsi="Times New Roman"/>
                <w:sz w:val="8"/>
                <w:szCs w:val="8"/>
              </w:rPr>
            </w:pPr>
          </w:p>
        </w:tc>
      </w:tr>
      <w:tr w:rsidR="000828CF">
        <w:tc>
          <w:tcPr>
            <w:tcW w:w="2138" w:type="dxa"/>
            <w:gridSpan w:val="2"/>
            <w:tcBorders>
              <w:left w:val="single" w:sz="4" w:space="0" w:color="auto"/>
              <w:bottom w:val="single" w:sz="4" w:space="0" w:color="auto"/>
            </w:tcBorders>
          </w:tcPr>
          <w:p w:rsidR="000828CF" w:rsidRDefault="00E92BF3">
            <w:pPr>
              <w:pStyle w:val="CRCoverPage"/>
              <w:tabs>
                <w:tab w:val="right" w:pos="2184"/>
              </w:tabs>
              <w:spacing w:after="0"/>
              <w:rPr>
                <w:b/>
                <w:i/>
              </w:rPr>
            </w:pPr>
            <w:r>
              <w:rPr>
                <w:b/>
                <w:i/>
              </w:rPr>
              <w:t>Consequences if not approved:</w:t>
            </w:r>
          </w:p>
        </w:tc>
        <w:tc>
          <w:tcPr>
            <w:tcW w:w="7502" w:type="dxa"/>
            <w:gridSpan w:val="9"/>
            <w:tcBorders>
              <w:bottom w:val="single" w:sz="4" w:space="0" w:color="auto"/>
              <w:right w:val="single" w:sz="4" w:space="0" w:color="auto"/>
            </w:tcBorders>
            <w:shd w:val="pct30" w:color="FFFF00" w:fill="auto"/>
          </w:tcPr>
          <w:p w:rsidR="000828CF" w:rsidRDefault="00E92BF3">
            <w:pPr>
              <w:pStyle w:val="B1"/>
              <w:spacing w:after="0" w:line="260" w:lineRule="auto"/>
              <w:ind w:left="0" w:firstLine="0"/>
              <w:jc w:val="both"/>
              <w:rPr>
                <w:lang w:val="en-US" w:eastAsia="zh-CN"/>
              </w:rPr>
            </w:pPr>
            <w:r>
              <w:rPr>
                <w:rFonts w:hint="eastAsia"/>
                <w:lang w:val="en-US" w:eastAsia="zh-CN"/>
              </w:rPr>
              <w:t xml:space="preserve">Transmission power reduction operation remains unclear when transmission power of STxMP PUCCH/PUSCH transmissions exceeds the UE </w:t>
            </w:r>
            <w:r>
              <w:rPr>
                <w:rFonts w:hint="eastAsia"/>
                <w:lang w:val="en-US" w:eastAsia="zh-CN"/>
              </w:rPr>
              <w:t>configured maximum output power for a given carrier of a given serving cell.</w:t>
            </w:r>
          </w:p>
        </w:tc>
      </w:tr>
      <w:tr w:rsidR="000828CF">
        <w:tc>
          <w:tcPr>
            <w:tcW w:w="2138" w:type="dxa"/>
            <w:gridSpan w:val="2"/>
          </w:tcPr>
          <w:p w:rsidR="000828CF" w:rsidRDefault="000828CF">
            <w:pPr>
              <w:pStyle w:val="CRCoverPage"/>
              <w:spacing w:after="0"/>
              <w:rPr>
                <w:b/>
                <w:i/>
                <w:sz w:val="8"/>
                <w:szCs w:val="8"/>
              </w:rPr>
            </w:pPr>
          </w:p>
        </w:tc>
        <w:tc>
          <w:tcPr>
            <w:tcW w:w="7502" w:type="dxa"/>
            <w:gridSpan w:val="9"/>
          </w:tcPr>
          <w:p w:rsidR="000828CF" w:rsidRDefault="000828CF">
            <w:pPr>
              <w:pStyle w:val="CRCoverPage"/>
              <w:spacing w:after="0"/>
              <w:rPr>
                <w:sz w:val="8"/>
                <w:szCs w:val="8"/>
              </w:rPr>
            </w:pPr>
          </w:p>
        </w:tc>
      </w:tr>
      <w:tr w:rsidR="000828CF">
        <w:tc>
          <w:tcPr>
            <w:tcW w:w="2138" w:type="dxa"/>
            <w:gridSpan w:val="2"/>
            <w:tcBorders>
              <w:top w:val="single" w:sz="4" w:space="0" w:color="auto"/>
              <w:left w:val="single" w:sz="4" w:space="0" w:color="auto"/>
            </w:tcBorders>
          </w:tcPr>
          <w:p w:rsidR="000828CF" w:rsidRDefault="00E92BF3">
            <w:pPr>
              <w:pStyle w:val="CRCoverPage"/>
              <w:tabs>
                <w:tab w:val="right" w:pos="2184"/>
              </w:tabs>
              <w:spacing w:after="0"/>
              <w:rPr>
                <w:b/>
                <w:i/>
              </w:rPr>
            </w:pPr>
            <w:r>
              <w:rPr>
                <w:b/>
                <w:i/>
              </w:rPr>
              <w:t>Clauses affected:</w:t>
            </w:r>
          </w:p>
        </w:tc>
        <w:tc>
          <w:tcPr>
            <w:tcW w:w="7502" w:type="dxa"/>
            <w:gridSpan w:val="9"/>
            <w:tcBorders>
              <w:top w:val="single" w:sz="4" w:space="0" w:color="auto"/>
              <w:right w:val="single" w:sz="4" w:space="0" w:color="auto"/>
            </w:tcBorders>
            <w:shd w:val="pct30" w:color="FFFF00" w:fill="auto"/>
          </w:tcPr>
          <w:p w:rsidR="000828CF" w:rsidRDefault="00E92BF3">
            <w:pPr>
              <w:pStyle w:val="CRCoverPage"/>
              <w:spacing w:after="0"/>
              <w:rPr>
                <w:lang w:val="en-US" w:eastAsia="zh-CN"/>
              </w:rPr>
            </w:pPr>
            <w:r>
              <w:rPr>
                <w:rFonts w:hint="eastAsia"/>
                <w:lang w:val="en-US" w:eastAsia="zh-CN"/>
              </w:rPr>
              <w:t>7.5</w:t>
            </w:r>
          </w:p>
        </w:tc>
      </w:tr>
      <w:tr w:rsidR="000828CF">
        <w:tc>
          <w:tcPr>
            <w:tcW w:w="2138" w:type="dxa"/>
            <w:gridSpan w:val="2"/>
            <w:tcBorders>
              <w:left w:val="single" w:sz="4" w:space="0" w:color="auto"/>
            </w:tcBorders>
          </w:tcPr>
          <w:p w:rsidR="000828CF" w:rsidRDefault="000828CF">
            <w:pPr>
              <w:pStyle w:val="CRCoverPage"/>
              <w:spacing w:after="0"/>
              <w:rPr>
                <w:b/>
                <w:i/>
                <w:sz w:val="8"/>
                <w:szCs w:val="8"/>
              </w:rPr>
            </w:pPr>
          </w:p>
        </w:tc>
        <w:tc>
          <w:tcPr>
            <w:tcW w:w="7502" w:type="dxa"/>
            <w:gridSpan w:val="9"/>
            <w:tcBorders>
              <w:right w:val="single" w:sz="4" w:space="0" w:color="auto"/>
            </w:tcBorders>
          </w:tcPr>
          <w:p w:rsidR="000828CF" w:rsidRDefault="000828CF">
            <w:pPr>
              <w:pStyle w:val="CRCoverPage"/>
              <w:spacing w:after="0"/>
              <w:rPr>
                <w:sz w:val="8"/>
                <w:szCs w:val="8"/>
              </w:rPr>
            </w:pPr>
          </w:p>
        </w:tc>
      </w:tr>
      <w:tr w:rsidR="000828CF">
        <w:tc>
          <w:tcPr>
            <w:tcW w:w="2138" w:type="dxa"/>
            <w:gridSpan w:val="2"/>
            <w:tcBorders>
              <w:left w:val="single" w:sz="4" w:space="0" w:color="auto"/>
            </w:tcBorders>
          </w:tcPr>
          <w:p w:rsidR="000828CF" w:rsidRDefault="000828CF">
            <w:pPr>
              <w:pStyle w:val="CRCoverPage"/>
              <w:tabs>
                <w:tab w:val="right" w:pos="2184"/>
              </w:tabs>
              <w:spacing w:after="0"/>
              <w:rPr>
                <w:b/>
                <w:i/>
              </w:rPr>
            </w:pPr>
          </w:p>
        </w:tc>
        <w:tc>
          <w:tcPr>
            <w:tcW w:w="840" w:type="dxa"/>
            <w:tcBorders>
              <w:top w:val="single" w:sz="4" w:space="0" w:color="auto"/>
              <w:left w:val="single" w:sz="4" w:space="0" w:color="auto"/>
              <w:bottom w:val="single" w:sz="4" w:space="0" w:color="auto"/>
            </w:tcBorders>
          </w:tcPr>
          <w:p w:rsidR="000828CF" w:rsidRDefault="00E92B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28CF" w:rsidRDefault="00E92BF3">
            <w:pPr>
              <w:pStyle w:val="CRCoverPage"/>
              <w:spacing w:after="0"/>
              <w:jc w:val="center"/>
              <w:rPr>
                <w:b/>
                <w:caps/>
              </w:rPr>
            </w:pPr>
            <w:r>
              <w:rPr>
                <w:b/>
                <w:caps/>
              </w:rPr>
              <w:t>N</w:t>
            </w:r>
          </w:p>
        </w:tc>
        <w:tc>
          <w:tcPr>
            <w:tcW w:w="2977" w:type="dxa"/>
            <w:gridSpan w:val="4"/>
          </w:tcPr>
          <w:p w:rsidR="000828CF" w:rsidRDefault="000828CF">
            <w:pPr>
              <w:pStyle w:val="CRCoverPage"/>
              <w:tabs>
                <w:tab w:val="right" w:pos="2893"/>
              </w:tabs>
              <w:spacing w:after="0"/>
            </w:pPr>
          </w:p>
        </w:tc>
        <w:tc>
          <w:tcPr>
            <w:tcW w:w="3401" w:type="dxa"/>
            <w:gridSpan w:val="3"/>
            <w:tcBorders>
              <w:right w:val="single" w:sz="4" w:space="0" w:color="auto"/>
            </w:tcBorders>
            <w:shd w:val="clear" w:color="FFFF00" w:fill="auto"/>
          </w:tcPr>
          <w:p w:rsidR="000828CF" w:rsidRDefault="000828CF">
            <w:pPr>
              <w:pStyle w:val="CRCoverPage"/>
              <w:spacing w:after="0"/>
              <w:ind w:left="99"/>
            </w:pPr>
          </w:p>
        </w:tc>
      </w:tr>
      <w:tr w:rsidR="000828CF">
        <w:tc>
          <w:tcPr>
            <w:tcW w:w="2138" w:type="dxa"/>
            <w:gridSpan w:val="2"/>
            <w:tcBorders>
              <w:left w:val="single" w:sz="4" w:space="0" w:color="auto"/>
            </w:tcBorders>
          </w:tcPr>
          <w:p w:rsidR="000828CF" w:rsidRDefault="00E92BF3">
            <w:pPr>
              <w:pStyle w:val="CRCoverPage"/>
              <w:tabs>
                <w:tab w:val="right" w:pos="2184"/>
              </w:tabs>
              <w:spacing w:after="0"/>
              <w:rPr>
                <w:b/>
                <w:i/>
              </w:rPr>
            </w:pPr>
            <w:r>
              <w:rPr>
                <w:b/>
                <w:i/>
              </w:rPr>
              <w:t>Other specs</w:t>
            </w:r>
          </w:p>
        </w:tc>
        <w:tc>
          <w:tcPr>
            <w:tcW w:w="840" w:type="dxa"/>
            <w:tcBorders>
              <w:top w:val="single" w:sz="4" w:space="0" w:color="auto"/>
              <w:left w:val="single" w:sz="4" w:space="0" w:color="auto"/>
              <w:bottom w:val="single" w:sz="4" w:space="0" w:color="auto"/>
            </w:tcBorders>
            <w:shd w:val="pct25" w:color="FFFF00" w:fill="auto"/>
          </w:tcPr>
          <w:p w:rsidR="000828CF" w:rsidRDefault="00082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8CF" w:rsidRDefault="00E92BF3">
            <w:pPr>
              <w:pStyle w:val="CRCoverPage"/>
              <w:spacing w:after="0"/>
              <w:jc w:val="center"/>
              <w:rPr>
                <w:b/>
                <w:caps/>
              </w:rPr>
            </w:pPr>
            <w:r>
              <w:rPr>
                <w:rFonts w:eastAsia="Times New Roman"/>
                <w:b/>
                <w:caps/>
              </w:rPr>
              <w:t>X</w:t>
            </w:r>
          </w:p>
        </w:tc>
        <w:tc>
          <w:tcPr>
            <w:tcW w:w="2977" w:type="dxa"/>
            <w:gridSpan w:val="4"/>
          </w:tcPr>
          <w:p w:rsidR="000828CF" w:rsidRDefault="00E92B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828CF" w:rsidRDefault="00E92BF3">
            <w:pPr>
              <w:pStyle w:val="CRCoverPage"/>
              <w:spacing w:after="0"/>
              <w:ind w:left="99"/>
            </w:pPr>
            <w:r>
              <w:t xml:space="preserve">TS/TR ... CR ... </w:t>
            </w:r>
          </w:p>
        </w:tc>
      </w:tr>
      <w:tr w:rsidR="000828CF">
        <w:tc>
          <w:tcPr>
            <w:tcW w:w="2138" w:type="dxa"/>
            <w:gridSpan w:val="2"/>
            <w:tcBorders>
              <w:left w:val="single" w:sz="4" w:space="0" w:color="auto"/>
            </w:tcBorders>
          </w:tcPr>
          <w:p w:rsidR="000828CF" w:rsidRDefault="00E92BF3">
            <w:pPr>
              <w:pStyle w:val="CRCoverPage"/>
              <w:spacing w:after="0"/>
              <w:rPr>
                <w:b/>
                <w:i/>
              </w:rPr>
            </w:pPr>
            <w:r>
              <w:rPr>
                <w:b/>
                <w:i/>
              </w:rPr>
              <w:t>affected:</w:t>
            </w:r>
          </w:p>
        </w:tc>
        <w:tc>
          <w:tcPr>
            <w:tcW w:w="840" w:type="dxa"/>
            <w:tcBorders>
              <w:top w:val="single" w:sz="4" w:space="0" w:color="auto"/>
              <w:left w:val="single" w:sz="4" w:space="0" w:color="auto"/>
              <w:bottom w:val="single" w:sz="4" w:space="0" w:color="auto"/>
            </w:tcBorders>
            <w:shd w:val="pct25" w:color="FFFF00" w:fill="auto"/>
          </w:tcPr>
          <w:p w:rsidR="000828CF" w:rsidRDefault="00082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8CF" w:rsidRDefault="00E92BF3">
            <w:pPr>
              <w:pStyle w:val="CRCoverPage"/>
              <w:spacing w:after="0"/>
              <w:jc w:val="center"/>
              <w:rPr>
                <w:b/>
                <w:caps/>
              </w:rPr>
            </w:pPr>
            <w:r>
              <w:rPr>
                <w:rFonts w:eastAsia="Times New Roman"/>
                <w:b/>
                <w:caps/>
              </w:rPr>
              <w:t>X</w:t>
            </w:r>
          </w:p>
        </w:tc>
        <w:tc>
          <w:tcPr>
            <w:tcW w:w="2977" w:type="dxa"/>
            <w:gridSpan w:val="4"/>
          </w:tcPr>
          <w:p w:rsidR="000828CF" w:rsidRDefault="00E92BF3">
            <w:pPr>
              <w:pStyle w:val="CRCoverPage"/>
              <w:spacing w:after="0"/>
            </w:pPr>
            <w:r>
              <w:t xml:space="preserve"> Test specifications</w:t>
            </w:r>
          </w:p>
        </w:tc>
        <w:tc>
          <w:tcPr>
            <w:tcW w:w="3401" w:type="dxa"/>
            <w:gridSpan w:val="3"/>
            <w:tcBorders>
              <w:right w:val="single" w:sz="4" w:space="0" w:color="auto"/>
            </w:tcBorders>
            <w:shd w:val="pct30" w:color="FFFF00" w:fill="auto"/>
          </w:tcPr>
          <w:p w:rsidR="000828CF" w:rsidRDefault="00E92BF3">
            <w:pPr>
              <w:pStyle w:val="CRCoverPage"/>
              <w:spacing w:after="0"/>
              <w:ind w:left="99"/>
            </w:pPr>
            <w:r>
              <w:t xml:space="preserve">TS/TR ... CR ... </w:t>
            </w:r>
          </w:p>
        </w:tc>
      </w:tr>
      <w:tr w:rsidR="000828CF">
        <w:tc>
          <w:tcPr>
            <w:tcW w:w="2138" w:type="dxa"/>
            <w:gridSpan w:val="2"/>
            <w:tcBorders>
              <w:left w:val="single" w:sz="4" w:space="0" w:color="auto"/>
            </w:tcBorders>
          </w:tcPr>
          <w:p w:rsidR="000828CF" w:rsidRDefault="00E92BF3">
            <w:pPr>
              <w:pStyle w:val="CRCoverPage"/>
              <w:spacing w:after="0"/>
              <w:rPr>
                <w:b/>
                <w:i/>
              </w:rPr>
            </w:pPr>
            <w:r>
              <w:rPr>
                <w:b/>
                <w:i/>
              </w:rPr>
              <w:t>(show related CRs)</w:t>
            </w:r>
          </w:p>
        </w:tc>
        <w:tc>
          <w:tcPr>
            <w:tcW w:w="840" w:type="dxa"/>
            <w:tcBorders>
              <w:top w:val="single" w:sz="4" w:space="0" w:color="auto"/>
              <w:left w:val="single" w:sz="4" w:space="0" w:color="auto"/>
              <w:bottom w:val="single" w:sz="4" w:space="0" w:color="auto"/>
            </w:tcBorders>
            <w:shd w:val="pct25" w:color="FFFF00" w:fill="auto"/>
          </w:tcPr>
          <w:p w:rsidR="000828CF" w:rsidRDefault="00082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8CF" w:rsidRDefault="00E92BF3">
            <w:pPr>
              <w:pStyle w:val="CRCoverPage"/>
              <w:spacing w:after="0"/>
              <w:jc w:val="center"/>
              <w:rPr>
                <w:b/>
                <w:caps/>
              </w:rPr>
            </w:pPr>
            <w:r>
              <w:rPr>
                <w:rFonts w:eastAsia="Times New Roman"/>
                <w:b/>
                <w:caps/>
              </w:rPr>
              <w:t>X</w:t>
            </w:r>
          </w:p>
        </w:tc>
        <w:tc>
          <w:tcPr>
            <w:tcW w:w="2977" w:type="dxa"/>
            <w:gridSpan w:val="4"/>
          </w:tcPr>
          <w:p w:rsidR="000828CF" w:rsidRDefault="00E92BF3">
            <w:pPr>
              <w:pStyle w:val="CRCoverPage"/>
              <w:spacing w:after="0"/>
            </w:pPr>
            <w:r>
              <w:t xml:space="preserve"> O&amp;M Specifications</w:t>
            </w:r>
          </w:p>
        </w:tc>
        <w:tc>
          <w:tcPr>
            <w:tcW w:w="3401" w:type="dxa"/>
            <w:gridSpan w:val="3"/>
            <w:tcBorders>
              <w:right w:val="single" w:sz="4" w:space="0" w:color="auto"/>
            </w:tcBorders>
            <w:shd w:val="pct30" w:color="FFFF00" w:fill="auto"/>
          </w:tcPr>
          <w:p w:rsidR="000828CF" w:rsidRDefault="00E92BF3">
            <w:pPr>
              <w:pStyle w:val="CRCoverPage"/>
              <w:spacing w:after="0"/>
              <w:ind w:left="99"/>
            </w:pPr>
            <w:r>
              <w:t xml:space="preserve">TS/TR ... CR ... </w:t>
            </w:r>
          </w:p>
        </w:tc>
      </w:tr>
      <w:tr w:rsidR="000828CF">
        <w:tc>
          <w:tcPr>
            <w:tcW w:w="2138" w:type="dxa"/>
            <w:gridSpan w:val="2"/>
            <w:tcBorders>
              <w:left w:val="single" w:sz="4" w:space="0" w:color="auto"/>
            </w:tcBorders>
          </w:tcPr>
          <w:p w:rsidR="000828CF" w:rsidRDefault="000828CF">
            <w:pPr>
              <w:pStyle w:val="CRCoverPage"/>
              <w:spacing w:after="0"/>
              <w:rPr>
                <w:b/>
                <w:i/>
              </w:rPr>
            </w:pPr>
          </w:p>
        </w:tc>
        <w:tc>
          <w:tcPr>
            <w:tcW w:w="7502" w:type="dxa"/>
            <w:gridSpan w:val="9"/>
            <w:tcBorders>
              <w:right w:val="single" w:sz="4" w:space="0" w:color="auto"/>
            </w:tcBorders>
          </w:tcPr>
          <w:p w:rsidR="000828CF" w:rsidRDefault="000828CF">
            <w:pPr>
              <w:pStyle w:val="CRCoverPage"/>
              <w:spacing w:after="0"/>
            </w:pPr>
          </w:p>
        </w:tc>
      </w:tr>
      <w:tr w:rsidR="000828CF">
        <w:tc>
          <w:tcPr>
            <w:tcW w:w="2138" w:type="dxa"/>
            <w:gridSpan w:val="2"/>
            <w:tcBorders>
              <w:left w:val="single" w:sz="4" w:space="0" w:color="auto"/>
              <w:bottom w:val="single" w:sz="4" w:space="0" w:color="auto"/>
            </w:tcBorders>
          </w:tcPr>
          <w:p w:rsidR="000828CF" w:rsidRDefault="00E92BF3">
            <w:pPr>
              <w:pStyle w:val="CRCoverPage"/>
              <w:tabs>
                <w:tab w:val="right" w:pos="2184"/>
              </w:tabs>
              <w:spacing w:after="0"/>
              <w:rPr>
                <w:b/>
                <w:i/>
              </w:rPr>
            </w:pPr>
            <w:r>
              <w:rPr>
                <w:b/>
                <w:i/>
              </w:rPr>
              <w:t>Other comments:</w:t>
            </w:r>
          </w:p>
        </w:tc>
        <w:tc>
          <w:tcPr>
            <w:tcW w:w="7502" w:type="dxa"/>
            <w:gridSpan w:val="9"/>
            <w:tcBorders>
              <w:bottom w:val="single" w:sz="4" w:space="0" w:color="auto"/>
              <w:right w:val="single" w:sz="4" w:space="0" w:color="auto"/>
            </w:tcBorders>
            <w:shd w:val="pct30" w:color="FFFF00" w:fill="auto"/>
          </w:tcPr>
          <w:p w:rsidR="000828CF" w:rsidRDefault="00E92BF3">
            <w:pPr>
              <w:pStyle w:val="CRCoverPage"/>
              <w:spacing w:after="0"/>
              <w:ind w:left="100"/>
            </w:pPr>
            <w:r>
              <w:rPr>
                <w:b/>
              </w:rPr>
              <w:t>Isolated impact analysis:</w:t>
            </w:r>
          </w:p>
          <w:p w:rsidR="000828CF" w:rsidRDefault="00E92BF3">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0828CF">
        <w:tc>
          <w:tcPr>
            <w:tcW w:w="2138" w:type="dxa"/>
            <w:gridSpan w:val="2"/>
            <w:tcBorders>
              <w:top w:val="single" w:sz="4" w:space="0" w:color="auto"/>
              <w:bottom w:val="single" w:sz="4" w:space="0" w:color="auto"/>
            </w:tcBorders>
          </w:tcPr>
          <w:p w:rsidR="000828CF" w:rsidRDefault="000828CF">
            <w:pPr>
              <w:pStyle w:val="CRCoverPage"/>
              <w:tabs>
                <w:tab w:val="right" w:pos="2184"/>
              </w:tabs>
              <w:spacing w:after="0"/>
              <w:rPr>
                <w:b/>
                <w:i/>
                <w:sz w:val="8"/>
                <w:szCs w:val="8"/>
              </w:rPr>
            </w:pPr>
          </w:p>
        </w:tc>
        <w:tc>
          <w:tcPr>
            <w:tcW w:w="7502" w:type="dxa"/>
            <w:gridSpan w:val="9"/>
            <w:tcBorders>
              <w:top w:val="single" w:sz="4" w:space="0" w:color="auto"/>
              <w:bottom w:val="single" w:sz="4" w:space="0" w:color="auto"/>
            </w:tcBorders>
            <w:shd w:val="solid" w:color="FFFFFF" w:themeColor="background1" w:fill="auto"/>
          </w:tcPr>
          <w:p w:rsidR="000828CF" w:rsidRDefault="000828CF">
            <w:pPr>
              <w:pStyle w:val="CRCoverPage"/>
              <w:spacing w:after="0"/>
              <w:ind w:left="100"/>
              <w:rPr>
                <w:sz w:val="8"/>
                <w:szCs w:val="8"/>
              </w:rPr>
            </w:pPr>
          </w:p>
        </w:tc>
      </w:tr>
      <w:tr w:rsidR="000828CF">
        <w:tc>
          <w:tcPr>
            <w:tcW w:w="2138" w:type="dxa"/>
            <w:gridSpan w:val="2"/>
            <w:tcBorders>
              <w:top w:val="single" w:sz="4" w:space="0" w:color="auto"/>
              <w:left w:val="single" w:sz="4" w:space="0" w:color="auto"/>
              <w:bottom w:val="single" w:sz="4" w:space="0" w:color="auto"/>
            </w:tcBorders>
          </w:tcPr>
          <w:p w:rsidR="000828CF" w:rsidRDefault="00E92BF3">
            <w:pPr>
              <w:pStyle w:val="CRCoverPage"/>
              <w:tabs>
                <w:tab w:val="right" w:pos="2184"/>
              </w:tabs>
              <w:spacing w:after="0"/>
              <w:rPr>
                <w:b/>
                <w:i/>
              </w:rPr>
            </w:pPr>
            <w:r>
              <w:rPr>
                <w:b/>
                <w:i/>
              </w:rPr>
              <w:lastRenderedPageBreak/>
              <w:t>This CR's revision history:</w:t>
            </w:r>
          </w:p>
        </w:tc>
        <w:tc>
          <w:tcPr>
            <w:tcW w:w="7502" w:type="dxa"/>
            <w:gridSpan w:val="9"/>
            <w:tcBorders>
              <w:top w:val="single" w:sz="4" w:space="0" w:color="auto"/>
              <w:bottom w:val="single" w:sz="4" w:space="0" w:color="auto"/>
              <w:right w:val="single" w:sz="4" w:space="0" w:color="auto"/>
            </w:tcBorders>
            <w:shd w:val="pct30" w:color="FFFF00" w:fill="auto"/>
          </w:tcPr>
          <w:p w:rsidR="000828CF" w:rsidRDefault="00E92BF3">
            <w:pPr>
              <w:pStyle w:val="CRCoverPage"/>
              <w:spacing w:after="0"/>
              <w:ind w:left="100"/>
            </w:pPr>
            <w:r>
              <w:rPr>
                <w:rFonts w:ascii="Times New Roman" w:hAnsi="Times New Roman" w:hint="eastAsia"/>
                <w:lang w:val="en-US" w:eastAsia="zh-CN"/>
              </w:rPr>
              <w:t>This is the first version of this CR.</w:t>
            </w:r>
          </w:p>
        </w:tc>
      </w:tr>
    </w:tbl>
    <w:p w:rsidR="000828CF" w:rsidRDefault="000828CF">
      <w:pPr>
        <w:pStyle w:val="B1"/>
        <w:ind w:left="0" w:firstLine="0"/>
      </w:pPr>
    </w:p>
    <w:p w:rsidR="000828CF" w:rsidRDefault="000828CF">
      <w:pPr>
        <w:pStyle w:val="B1"/>
        <w:ind w:left="0" w:firstLine="0"/>
        <w:sectPr w:rsidR="000828CF">
          <w:headerReference w:type="even" r:id="rId12"/>
          <w:footnotePr>
            <w:numRestart w:val="eachSect"/>
          </w:footnotePr>
          <w:pgSz w:w="11907" w:h="16840"/>
          <w:pgMar w:top="1418" w:right="1134" w:bottom="1134" w:left="1134" w:header="680" w:footer="567" w:gutter="0"/>
          <w:cols w:space="720"/>
        </w:sectPr>
      </w:pPr>
    </w:p>
    <w:p w:rsidR="000828CF" w:rsidRDefault="00E92BF3">
      <w:pPr>
        <w:pStyle w:val="2"/>
      </w:pPr>
      <w:bookmarkStart w:id="3" w:name="_Toc12021452"/>
      <w:bookmarkStart w:id="4" w:name="_Toc29894820"/>
      <w:bookmarkStart w:id="5" w:name="_Toc36498148"/>
      <w:bookmarkStart w:id="6" w:name="_Toc26719389"/>
      <w:bookmarkStart w:id="7" w:name="_Toc29899119"/>
      <w:bookmarkStart w:id="8" w:name="_Toc20311564"/>
      <w:bookmarkStart w:id="9" w:name="_Toc185865737"/>
      <w:bookmarkStart w:id="10" w:name="_Toc45699174"/>
      <w:bookmarkStart w:id="11" w:name="_Toc29917274"/>
      <w:bookmarkStart w:id="12" w:name="_Toc29899537"/>
      <w:r>
        <w:lastRenderedPageBreak/>
        <w:t>7.5</w:t>
      </w:r>
      <w:r>
        <w:tab/>
        <w:t>Prioritizations for transmission power reductions</w:t>
      </w:r>
      <w:bookmarkEnd w:id="3"/>
      <w:bookmarkEnd w:id="4"/>
      <w:bookmarkEnd w:id="5"/>
      <w:bookmarkEnd w:id="6"/>
      <w:bookmarkEnd w:id="7"/>
      <w:bookmarkEnd w:id="8"/>
      <w:bookmarkEnd w:id="9"/>
      <w:bookmarkEnd w:id="10"/>
      <w:bookmarkEnd w:id="11"/>
      <w:bookmarkEnd w:id="12"/>
    </w:p>
    <w:p w:rsidR="000828CF" w:rsidRDefault="00E92BF3">
      <w:pPr>
        <w:rPr>
          <w:iCs/>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ins w:id="13" w:author="ZTE Corporation, Sanechips" w:date="2025-01-21T09:57:00Z">
        <w:r>
          <w:rPr>
            <w:rFonts w:hint="eastAsia"/>
            <w:i/>
            <w:iCs/>
            <w:lang w:val="en-US" w:eastAsia="zh-CN"/>
          </w:rPr>
          <w:t xml:space="preserve"> </w:t>
        </w:r>
        <w:r>
          <w:rPr>
            <w:rFonts w:hint="eastAsia"/>
            <w:lang w:val="en-US" w:eastAsia="zh-CN"/>
          </w:rPr>
          <w:t xml:space="preserve">or for operation </w:t>
        </w:r>
      </w:ins>
      <w:ins w:id="14" w:author="ZTE Corporation, Sanechips" w:date="2025-01-21T09:58:00Z">
        <w:r>
          <w:rPr>
            <w:rFonts w:hint="eastAsia"/>
            <w:lang w:val="en-US" w:eastAsia="zh-CN"/>
          </w:rPr>
          <w:t xml:space="preserve">with </w:t>
        </w:r>
      </w:ins>
      <w:ins w:id="15" w:author="ZTE Corporation, Sanechips" w:date="2025-01-21T10:02:00Z">
        <w:r>
          <w:rPr>
            <w:rFonts w:hint="eastAsia"/>
            <w:lang w:val="en-US" w:eastAsia="zh-CN"/>
          </w:rPr>
          <w:t>multi</w:t>
        </w:r>
      </w:ins>
      <w:ins w:id="16" w:author="ZTE Corporation, Sanechips" w:date="2025-01-21T10:03:00Z">
        <w:r>
          <w:rPr>
            <w:rFonts w:hint="eastAsia"/>
            <w:lang w:val="en-US" w:eastAsia="zh-CN"/>
          </w:rPr>
          <w:t xml:space="preserve">ple </w:t>
        </w:r>
      </w:ins>
      <w:ins w:id="17" w:author="ZTE Corporation, Sanechips" w:date="2025-01-21T10:02:00Z">
        <w:r>
          <w:rPr>
            <w:rFonts w:hint="eastAsia"/>
            <w:lang w:val="en-US" w:eastAsia="zh-CN"/>
          </w:rPr>
          <w:t>panel</w:t>
        </w:r>
      </w:ins>
      <w:ins w:id="18" w:author="ZTE Corporation, Sanechips" w:date="2025-01-21T10:03:00Z">
        <w:r>
          <w:rPr>
            <w:rFonts w:hint="eastAsia"/>
            <w:lang w:val="en-US" w:eastAsia="zh-CN"/>
          </w:rPr>
          <w:t xml:space="preserve"> simultaneous uplink transmission</w:t>
        </w:r>
      </w:ins>
      <w:r>
        <w:t>, if a</w:t>
      </w:r>
      <w:r>
        <w:rPr>
          <w:iCs/>
        </w:rPr>
        <w:t xml:space="preserve"> total UE transmit power for PUSCH or PUCCH or PRACH or SRS transmissions on serving cell</w:t>
      </w:r>
      <w:ins w:id="19" w:author="ZTE Corporation, Sanechips" w:date="2025-01-21T10:04:00Z">
        <w:r>
          <w:rPr>
            <w:rFonts w:hint="eastAsia"/>
            <w:iCs/>
            <w:lang w:val="en-US" w:eastAsia="zh-CN"/>
          </w:rPr>
          <w:t>(</w:t>
        </w:r>
      </w:ins>
      <w:r>
        <w:rPr>
          <w:iCs/>
        </w:rPr>
        <w:t>s</w:t>
      </w:r>
      <w:ins w:id="20" w:author="ZTE Corporation, Sanechips" w:date="2025-01-21T10:04:00Z">
        <w:r>
          <w:rPr>
            <w:rFonts w:hint="eastAsia"/>
            <w:iCs/>
            <w:lang w:val="en-US" w:eastAsia="zh-CN"/>
          </w:rPr>
          <w:t>)</w:t>
        </w:r>
      </w:ins>
      <w:r>
        <w:rPr>
          <w:iCs/>
        </w:rPr>
        <w:t xml:space="preserve">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w:t>
      </w:r>
      <w:r>
        <w:rPr>
          <w:iCs/>
        </w:rPr>
        <w:t xml:space="preserve">locates power to </w:t>
      </w:r>
      <w:r>
        <w:t>PUSCH/PUCCH/PRACH</w:t>
      </w:r>
      <w:r>
        <w:rPr>
          <w:iCs/>
        </w:rPr>
        <w:t>/SRS transmissions according to the following priority order (in descending order) so that the total UE transmit power for transmissions on serving cell</w:t>
      </w:r>
      <w:ins w:id="21" w:author="ZTE Corporation, Sanechips" w:date="2025-01-21T10:04:00Z">
        <w:r>
          <w:rPr>
            <w:rFonts w:hint="eastAsia"/>
            <w:iCs/>
            <w:lang w:val="en-US" w:eastAsia="zh-CN"/>
          </w:rPr>
          <w:t>(</w:t>
        </w:r>
      </w:ins>
      <w:r>
        <w:rPr>
          <w:iCs/>
        </w:rPr>
        <w:t>s</w:t>
      </w:r>
      <w:ins w:id="22" w:author="ZTE Corporation, Sanechips" w:date="2025-01-21T10:04:00Z">
        <w:r>
          <w:rPr>
            <w:rFonts w:hint="eastAsia"/>
            <w:iCs/>
            <w:lang w:val="en-US" w:eastAsia="zh-CN"/>
          </w:rPr>
          <w:t>)</w:t>
        </w:r>
      </w:ins>
      <w:r>
        <w:rPr>
          <w:iCs/>
        </w:rPr>
        <w:t xml:space="preserve">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is smaller </w:t>
      </w:r>
      <w:r>
        <w:rPr>
          <w:iCs/>
        </w:rPr>
        <w:t xml:space="preserve">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If the UE transmits SRS on multiple SRS resources according to Clause 6.2.1.4 of [6, TS 38.214]</w:t>
      </w:r>
      <w:r>
        <w:rPr>
          <w:iCs/>
          <w:lang w:eastAsia="zh-CN"/>
        </w:rPr>
        <w:t xml:space="preserve">, the UE allocates power so that all REs of the SRS </w:t>
      </w:r>
      <w:r>
        <w:rPr>
          <w:iCs/>
          <w:lang w:eastAsia="zh-CN"/>
        </w:rPr>
        <w:t xml:space="preserve">transmission </w:t>
      </w:r>
      <w:proofErr w:type="gramStart"/>
      <w:r>
        <w:rPr>
          <w:iCs/>
          <w:lang w:eastAsia="zh-CN"/>
        </w:rPr>
        <w:t>have</w:t>
      </w:r>
      <w:proofErr w:type="gramEnd"/>
      <w:r>
        <w:rPr>
          <w:iCs/>
          <w:lang w:eastAsia="zh-CN"/>
        </w:rPr>
        <w:t xml:space="preserve"> same power.</w:t>
      </w:r>
    </w:p>
    <w:p w:rsidR="000828CF" w:rsidRDefault="00E92BF3">
      <w:pPr>
        <w:spacing w:line="240" w:lineRule="auto"/>
        <w:rPr>
          <w:rFonts w:eastAsia="宋体"/>
          <w:iCs/>
        </w:rPr>
      </w:pPr>
      <w:r>
        <w:rPr>
          <w:rFonts w:eastAsia="宋体"/>
          <w:iCs/>
        </w:rPr>
        <w:t xml:space="preserve">For the purpose of power allocation in this clause, if a UE is provided </w:t>
      </w:r>
      <w:proofErr w:type="spellStart"/>
      <w:r>
        <w:rPr>
          <w:rFonts w:eastAsia="宋体"/>
          <w:i/>
          <w:iCs/>
        </w:rPr>
        <w:t>uci-MuxWithDiffPrio</w:t>
      </w:r>
      <w:proofErr w:type="spellEnd"/>
      <w:r>
        <w:rPr>
          <w:rFonts w:eastAsia="宋体"/>
          <w:lang w:eastAsia="zh-CN"/>
        </w:rPr>
        <w:t xml:space="preserve"> and the UE multiplexes HARQ-ACK information in a PUSCH, a priority index of the PUSCH is the larger of (a) the priority index of the P</w:t>
      </w:r>
      <w:r>
        <w:rPr>
          <w:rFonts w:eastAsia="宋体"/>
          <w:lang w:eastAsia="zh-CN"/>
        </w:rPr>
        <w:t xml:space="preserve">USCH according to clause 9 and (b) the larger priority index of the HARQ-ACK information. </w:t>
      </w:r>
      <w:r>
        <w:rPr>
          <w:rFonts w:eastAsia="宋体"/>
          <w:iCs/>
        </w:rPr>
        <w:t xml:space="preserve">When determining a total transmit power for serving cells </w:t>
      </w:r>
      <w:r>
        <w:rPr>
          <w:rFonts w:eastAsia="宋体" w:hint="eastAsia"/>
          <w:iCs/>
          <w:lang w:val="en-US" w:eastAsia="zh-CN"/>
        </w:rPr>
        <w:t>or a candidate cell</w:t>
      </w:r>
      <w:r>
        <w:rPr>
          <w:rFonts w:eastAsia="宋体"/>
          <w:iCs/>
          <w:lang w:val="en-US" w:eastAsia="zh-CN"/>
        </w:rPr>
        <w:t>,</w:t>
      </w:r>
      <w:r>
        <w:rPr>
          <w:rFonts w:eastAsia="宋体"/>
          <w:iCs/>
        </w:rPr>
        <w:t xml:space="preserve"> </w:t>
      </w:r>
      <w:r>
        <w:rPr>
          <w:rFonts w:eastAsia="宋体" w:hint="eastAsia"/>
          <w:iCs/>
          <w:lang w:val="en-US" w:eastAsia="zh-CN"/>
        </w:rPr>
        <w:t xml:space="preserve">if any, </w:t>
      </w:r>
      <w:r>
        <w:rPr>
          <w:rFonts w:eastAsia="宋体"/>
        </w:rPr>
        <w:t>as described in Clause 21</w:t>
      </w:r>
      <w:r>
        <w:rPr>
          <w:rFonts w:eastAsia="宋体" w:hint="eastAsia"/>
          <w:lang w:val="en-US" w:eastAsia="zh-CN"/>
        </w:rPr>
        <w:t xml:space="preserve"> </w:t>
      </w:r>
      <w:r>
        <w:rPr>
          <w:rFonts w:eastAsia="宋体"/>
          <w:iCs/>
        </w:rPr>
        <w:t>in a frequency range in a symbol of transmission occa</w:t>
      </w:r>
      <w:r>
        <w:rPr>
          <w:rFonts w:eastAsia="宋体"/>
          <w:iCs/>
        </w:rPr>
        <w:t xml:space="preserve">sion </w:t>
      </w:r>
      <m:oMath>
        <m:r>
          <w:rPr>
            <w:rFonts w:ascii="Cambria Math" w:hAnsi="Cambria Math"/>
          </w:rPr>
          <m:t>i</m:t>
        </m:r>
      </m:oMath>
      <w:r>
        <w:rPr>
          <w:rFonts w:eastAsia="宋体"/>
          <w:iCs/>
        </w:rPr>
        <w:t xml:space="preserve">, the UE does not include power for transmissions starting after the symbol of transmission occasion </w:t>
      </w:r>
      <m:oMath>
        <m:r>
          <w:rPr>
            <w:rFonts w:ascii="Cambria Math" w:hAnsi="Cambria Math"/>
          </w:rPr>
          <m:t>i</m:t>
        </m:r>
      </m:oMath>
      <w:r>
        <w:rPr>
          <w:rFonts w:eastAsia="宋体"/>
          <w:iCs/>
        </w:rPr>
        <w:t xml:space="preserve">. The total UE transmit power in a symbol of a slot is defined as the sum of the linear values of UE transmit powers for PUSCH, PUCCH, PRACH, and </w:t>
      </w:r>
      <w:r>
        <w:rPr>
          <w:rFonts w:eastAsia="宋体"/>
          <w:iCs/>
        </w:rPr>
        <w:t xml:space="preserve">SRS in the symbol of the slot. </w:t>
      </w:r>
    </w:p>
    <w:p w:rsidR="000828CF" w:rsidRPr="00003EA5" w:rsidRDefault="00E92BF3">
      <w:pPr>
        <w:ind w:left="568" w:hanging="284"/>
        <w:rPr>
          <w:rFonts w:eastAsia="宋体"/>
          <w:lang w:val="en-US"/>
        </w:rPr>
      </w:pPr>
      <w:r w:rsidRPr="00003EA5">
        <w:rPr>
          <w:rFonts w:eastAsia="宋体"/>
          <w:lang w:val="en-US"/>
        </w:rPr>
        <w:t>-</w:t>
      </w:r>
      <w:r w:rsidRPr="00003EA5">
        <w:rPr>
          <w:rFonts w:eastAsia="宋体"/>
          <w:lang w:val="en-US"/>
        </w:rPr>
        <w:tab/>
        <w:t>PRACH transmission on a candidate cell, if any, as described in Clause 21</w:t>
      </w:r>
    </w:p>
    <w:p w:rsidR="000828CF" w:rsidRPr="00003EA5" w:rsidRDefault="00E92BF3">
      <w:pPr>
        <w:ind w:left="568" w:hanging="284"/>
        <w:rPr>
          <w:rFonts w:eastAsia="宋体"/>
          <w:lang w:val="en-US"/>
        </w:rPr>
      </w:pPr>
      <w:r w:rsidRPr="00003EA5">
        <w:rPr>
          <w:rFonts w:eastAsia="宋体"/>
          <w:lang w:val="en-US"/>
        </w:rPr>
        <w:t>-</w:t>
      </w:r>
      <w:r w:rsidRPr="00003EA5">
        <w:rPr>
          <w:rFonts w:eastAsia="宋体"/>
          <w:lang w:val="en-US"/>
        </w:rPr>
        <w:tab/>
        <w:t>PRACH transmission on the P</w:t>
      </w:r>
      <w:r>
        <w:rPr>
          <w:rFonts w:eastAsia="宋体"/>
          <w:lang w:val="en-US"/>
        </w:rPr>
        <w:t>C</w:t>
      </w:r>
      <w:r w:rsidRPr="00003EA5">
        <w:rPr>
          <w:rFonts w:eastAsia="宋体"/>
          <w:lang w:val="en-US"/>
        </w:rPr>
        <w:t>ell</w:t>
      </w:r>
    </w:p>
    <w:p w:rsidR="000828CF" w:rsidRPr="00003EA5" w:rsidRDefault="00E92BF3">
      <w:pPr>
        <w:ind w:left="568" w:hanging="284"/>
        <w:rPr>
          <w:rFonts w:eastAsia="宋体"/>
          <w:lang w:val="en-US"/>
        </w:rPr>
      </w:pPr>
      <w:r w:rsidRPr="00003EA5">
        <w:rPr>
          <w:rFonts w:eastAsia="宋体"/>
          <w:lang w:val="en-US"/>
        </w:rPr>
        <w:t>-</w:t>
      </w:r>
      <w:r w:rsidRPr="00003EA5">
        <w:rPr>
          <w:rFonts w:eastAsia="宋体"/>
          <w:lang w:val="en-US"/>
        </w:rPr>
        <w:tab/>
      </w:r>
      <w:r>
        <w:rPr>
          <w:rFonts w:eastAsia="宋体"/>
          <w:lang w:val="en-US"/>
        </w:rPr>
        <w:t>PUCCH or PUSCH transmissions</w:t>
      </w:r>
      <w:r w:rsidRPr="00003EA5">
        <w:rPr>
          <w:rFonts w:eastAsia="宋体"/>
          <w:lang w:val="en-US"/>
        </w:rPr>
        <w:t xml:space="preserve"> with </w:t>
      </w:r>
      <w:r>
        <w:rPr>
          <w:rFonts w:eastAsia="宋体"/>
          <w:lang w:val="en-US"/>
        </w:rPr>
        <w:t>larger</w:t>
      </w:r>
      <w:r w:rsidRPr="00003EA5">
        <w:rPr>
          <w:rFonts w:eastAsia="宋体"/>
          <w:lang w:val="en-US"/>
        </w:rPr>
        <w:t xml:space="preserve"> priority index </w:t>
      </w:r>
    </w:p>
    <w:p w:rsidR="000828CF" w:rsidRPr="00003EA5" w:rsidRDefault="00E92BF3">
      <w:pPr>
        <w:ind w:left="568" w:hanging="284"/>
        <w:rPr>
          <w:rFonts w:eastAsia="宋体"/>
          <w:lang w:val="en-US"/>
        </w:rPr>
      </w:pPr>
      <w:r w:rsidRPr="00003EA5">
        <w:rPr>
          <w:rFonts w:eastAsia="宋体"/>
          <w:lang w:val="en-US"/>
        </w:rPr>
        <w:t>-</w:t>
      </w:r>
      <w:r w:rsidRPr="00003EA5">
        <w:rPr>
          <w:rFonts w:eastAsia="宋体"/>
          <w:lang w:val="en-US"/>
        </w:rPr>
        <w:tab/>
      </w:r>
      <w:r>
        <w:rPr>
          <w:rFonts w:eastAsia="宋体"/>
          <w:lang w:val="en-US"/>
        </w:rPr>
        <w:t>For PUCCH or PUSCH transmissions</w:t>
      </w:r>
      <w:r w:rsidRPr="00003EA5">
        <w:rPr>
          <w:rFonts w:eastAsia="宋体"/>
          <w:lang w:val="en-US"/>
        </w:rPr>
        <w:t xml:space="preserve"> with </w:t>
      </w:r>
      <w:r>
        <w:rPr>
          <w:rFonts w:eastAsia="宋体"/>
          <w:lang w:val="en-US"/>
        </w:rPr>
        <w:t>same</w:t>
      </w:r>
      <w:r w:rsidRPr="00003EA5">
        <w:rPr>
          <w:rFonts w:eastAsia="宋体"/>
          <w:lang w:val="en-US"/>
        </w:rPr>
        <w:t xml:space="preserve"> priority i</w:t>
      </w:r>
      <w:r w:rsidRPr="00003EA5">
        <w:rPr>
          <w:rFonts w:eastAsia="宋体"/>
          <w:lang w:val="en-US"/>
        </w:rPr>
        <w:t>nde</w:t>
      </w:r>
      <w:r>
        <w:rPr>
          <w:rFonts w:eastAsia="宋体"/>
          <w:lang w:val="en-US"/>
        </w:rPr>
        <w:t>x</w:t>
      </w:r>
      <w:r w:rsidRPr="00003EA5">
        <w:rPr>
          <w:rFonts w:eastAsia="宋体"/>
          <w:lang w:val="en-US"/>
        </w:rPr>
        <w:t xml:space="preserve"> </w:t>
      </w:r>
    </w:p>
    <w:p w:rsidR="000828CF" w:rsidRDefault="00E92BF3">
      <w:pPr>
        <w:ind w:left="851" w:hanging="284"/>
        <w:rPr>
          <w:rFonts w:eastAsia="宋体"/>
          <w:lang w:val="en-US"/>
        </w:rPr>
      </w:pPr>
      <w:r w:rsidRPr="00003EA5">
        <w:rPr>
          <w:rFonts w:eastAsia="宋体"/>
          <w:lang w:val="en-US"/>
        </w:rPr>
        <w:t>-</w:t>
      </w:r>
      <w:r w:rsidRPr="00003EA5">
        <w:rPr>
          <w:rFonts w:eastAsia="宋体"/>
          <w:lang w:val="en-US"/>
        </w:rPr>
        <w:tab/>
        <w:t xml:space="preserve">PUCCH transmission with </w:t>
      </w:r>
      <w:r>
        <w:rPr>
          <w:rFonts w:eastAsia="宋体"/>
          <w:lang w:val="en-US"/>
        </w:rPr>
        <w:t>HARQ-ACK information, and/or SR, and/or LRR,</w:t>
      </w:r>
      <w:r w:rsidRPr="00003EA5">
        <w:rPr>
          <w:rFonts w:eastAsia="宋体"/>
          <w:lang w:val="en-US"/>
        </w:rPr>
        <w:t xml:space="preserve"> or PUSCH transmission with HARQ-ACK</w:t>
      </w:r>
      <w:r>
        <w:rPr>
          <w:rFonts w:eastAsia="宋体"/>
          <w:lang w:val="en-US"/>
        </w:rPr>
        <w:t xml:space="preserve"> information of the priority index</w:t>
      </w:r>
    </w:p>
    <w:p w:rsidR="000828CF" w:rsidRPr="00003EA5" w:rsidRDefault="00E92BF3">
      <w:pPr>
        <w:ind w:left="851" w:hanging="284"/>
        <w:rPr>
          <w:rFonts w:eastAsia="宋体"/>
          <w:lang w:val="en-US"/>
        </w:rPr>
      </w:pPr>
      <w:r w:rsidRPr="00003EA5">
        <w:rPr>
          <w:rFonts w:eastAsia="宋体"/>
          <w:lang w:val="en-US"/>
        </w:rPr>
        <w:t>-</w:t>
      </w:r>
      <w:r w:rsidRPr="00003EA5">
        <w:rPr>
          <w:rFonts w:eastAsia="宋体"/>
          <w:lang w:val="en-US"/>
        </w:rPr>
        <w:tab/>
        <w:t>PUCCH transmission with CSI or PUSCH transmission with CSI</w:t>
      </w:r>
    </w:p>
    <w:p w:rsidR="000828CF" w:rsidRPr="00003EA5" w:rsidRDefault="00E92BF3">
      <w:pPr>
        <w:ind w:left="851" w:hanging="284"/>
        <w:rPr>
          <w:rFonts w:eastAsia="宋体"/>
          <w:lang w:val="en-US"/>
        </w:rPr>
      </w:pPr>
      <w:r w:rsidRPr="00003EA5">
        <w:rPr>
          <w:rFonts w:eastAsia="宋体"/>
          <w:lang w:val="en-US"/>
        </w:rPr>
        <w:t>-</w:t>
      </w:r>
      <w:r w:rsidRPr="00003EA5">
        <w:rPr>
          <w:rFonts w:eastAsia="宋体"/>
          <w:lang w:val="en-US"/>
        </w:rPr>
        <w:tab/>
        <w:t>PUSCH transmission without HARQ-ACK</w:t>
      </w:r>
      <w:r>
        <w:rPr>
          <w:rFonts w:eastAsia="宋体"/>
          <w:lang w:val="en-US"/>
        </w:rPr>
        <w:t xml:space="preserve"> informatio</w:t>
      </w:r>
      <w:r>
        <w:rPr>
          <w:rFonts w:eastAsia="宋体"/>
          <w:lang w:val="en-US"/>
        </w:rPr>
        <w:t>n</w:t>
      </w:r>
      <w:r w:rsidRPr="00003EA5">
        <w:rPr>
          <w:rFonts w:eastAsia="宋体"/>
          <w:lang w:val="en-US"/>
        </w:rPr>
        <w:t xml:space="preserve"> </w:t>
      </w:r>
      <w:r>
        <w:rPr>
          <w:rFonts w:eastAsia="宋体"/>
          <w:lang w:val="en-US"/>
        </w:rPr>
        <w:t>of the priority index</w:t>
      </w:r>
      <w:r w:rsidRPr="00003EA5">
        <w:rPr>
          <w:rFonts w:eastAsia="宋体"/>
          <w:lang w:val="en-US"/>
        </w:rPr>
        <w:t xml:space="preserve"> or CSI and, for Type-2 random access procedure, PUSCH transmission on the PCell</w:t>
      </w:r>
    </w:p>
    <w:p w:rsidR="000828CF" w:rsidRPr="00003EA5" w:rsidRDefault="00E92BF3">
      <w:pPr>
        <w:ind w:left="568" w:hanging="284"/>
        <w:rPr>
          <w:rFonts w:eastAsia="宋体"/>
          <w:lang w:val="en-US"/>
        </w:rPr>
      </w:pPr>
      <w:r>
        <w:rPr>
          <w:rFonts w:eastAsia="宋体"/>
          <w:lang w:val="en-US"/>
        </w:rPr>
        <w:t>-</w:t>
      </w:r>
      <w:r>
        <w:rPr>
          <w:rFonts w:eastAsia="宋体"/>
          <w:lang w:val="en-US"/>
        </w:rPr>
        <w:tab/>
        <w:t>I</w:t>
      </w:r>
      <w:r w:rsidRPr="00003EA5">
        <w:rPr>
          <w:rFonts w:eastAsia="宋体"/>
          <w:lang w:val="en-US"/>
        </w:rPr>
        <w:t>f the UE is configured with prioSCellPRACH-OverSP-PeriodicSRS-r17</w:t>
      </w:r>
    </w:p>
    <w:p w:rsidR="000828CF" w:rsidRPr="00003EA5" w:rsidRDefault="00E92BF3">
      <w:pPr>
        <w:ind w:left="851" w:hanging="284"/>
        <w:rPr>
          <w:rFonts w:eastAsia="宋体"/>
          <w:lang w:val="en-US"/>
        </w:rPr>
      </w:pPr>
      <w:r w:rsidRPr="00003EA5">
        <w:rPr>
          <w:rFonts w:eastAsia="宋体"/>
          <w:lang w:val="en-US"/>
        </w:rPr>
        <w:t>-</w:t>
      </w:r>
      <w:r w:rsidRPr="00003EA5">
        <w:rPr>
          <w:rFonts w:eastAsia="宋体"/>
          <w:lang w:val="en-US"/>
        </w:rPr>
        <w:tab/>
      </w:r>
      <w:r>
        <w:rPr>
          <w:rFonts w:eastAsia="宋体"/>
          <w:lang w:val="en-US"/>
        </w:rPr>
        <w:t>Aperiodic SRS transmission</w:t>
      </w:r>
      <w:r w:rsidRPr="00003EA5">
        <w:rPr>
          <w:rFonts w:eastAsia="宋体"/>
          <w:lang w:val="en-US"/>
        </w:rPr>
        <w:t xml:space="preserve"> or PRACH transmission on a serving cell other than the PCell </w:t>
      </w:r>
    </w:p>
    <w:p w:rsidR="000828CF" w:rsidRPr="00003EA5" w:rsidRDefault="00E92BF3">
      <w:pPr>
        <w:ind w:left="851" w:hanging="284"/>
        <w:rPr>
          <w:rFonts w:eastAsia="宋体"/>
          <w:lang w:val="en-US"/>
        </w:rPr>
      </w:pPr>
      <w:r w:rsidRPr="00003EA5">
        <w:rPr>
          <w:rFonts w:eastAsia="宋体"/>
          <w:lang w:val="en-US"/>
        </w:rPr>
        <w:t>-</w:t>
      </w:r>
      <w:r w:rsidRPr="00003EA5">
        <w:rPr>
          <w:rFonts w:eastAsia="宋体"/>
          <w:lang w:val="en-US"/>
        </w:rPr>
        <w:tab/>
        <w:t>Semi-persistent and/or periodic SRS transmission</w:t>
      </w:r>
    </w:p>
    <w:p w:rsidR="000828CF" w:rsidRPr="00003EA5" w:rsidRDefault="00E92BF3">
      <w:pPr>
        <w:ind w:left="568" w:hanging="284"/>
        <w:rPr>
          <w:rFonts w:eastAsia="宋体"/>
          <w:lang w:val="en-US"/>
        </w:rPr>
      </w:pPr>
      <w:r>
        <w:rPr>
          <w:rFonts w:eastAsia="宋体"/>
        </w:rPr>
        <w:t>-</w:t>
      </w:r>
      <w:r>
        <w:rPr>
          <w:rFonts w:eastAsia="宋体"/>
        </w:rPr>
        <w:tab/>
      </w:r>
      <w:r w:rsidRPr="00003EA5">
        <w:rPr>
          <w:rFonts w:eastAsia="宋体"/>
          <w:lang w:val="en-US"/>
        </w:rPr>
        <w:t>otherwise</w:t>
      </w:r>
      <w:r>
        <w:rPr>
          <w:rFonts w:eastAsia="宋体"/>
        </w:rPr>
        <w:t>,</w:t>
      </w:r>
    </w:p>
    <w:p w:rsidR="000828CF" w:rsidRPr="00003EA5" w:rsidRDefault="00E92BF3">
      <w:pPr>
        <w:ind w:left="851" w:hanging="284"/>
        <w:rPr>
          <w:rFonts w:eastAsia="宋体"/>
          <w:lang w:val="en-US"/>
        </w:rPr>
      </w:pPr>
      <w:r w:rsidRPr="00003EA5">
        <w:rPr>
          <w:rFonts w:eastAsia="宋体"/>
          <w:lang w:val="en-US"/>
        </w:rPr>
        <w:t>-</w:t>
      </w:r>
      <w:r w:rsidRPr="00003EA5">
        <w:rPr>
          <w:rFonts w:eastAsia="宋体"/>
          <w:lang w:val="en-US"/>
        </w:rPr>
        <w:tab/>
        <w:t xml:space="preserve">SRS transmission, with aperiodic SRS having higher priority than semi-persistent and/or periodic SRS, or PRACH transmission on </w:t>
      </w:r>
      <w:r w:rsidRPr="00003EA5">
        <w:rPr>
          <w:rFonts w:eastAsia="宋体"/>
          <w:lang w:val="en-US"/>
        </w:rPr>
        <w:t xml:space="preserve">a serving cell other than the PCell </w:t>
      </w:r>
    </w:p>
    <w:p w:rsidR="000828CF" w:rsidRDefault="00E92BF3">
      <w:pPr>
        <w:spacing w:line="240" w:lineRule="auto"/>
        <w:rPr>
          <w:color w:val="FF0000"/>
          <w:lang w:val="en-US" w:eastAsia="zh-CN"/>
        </w:rPr>
      </w:pPr>
      <w:r>
        <w:rPr>
          <w:rFonts w:eastAsia="宋体"/>
        </w:rPr>
        <w:t xml:space="preserve">In case of same priority order and for operation with carrier aggregation, </w:t>
      </w:r>
      <w:r>
        <w:rPr>
          <w:rFonts w:eastAsia="宋体"/>
          <w:lang w:val="en-US"/>
        </w:rPr>
        <w:t xml:space="preserve">the UE prioritizes power allocation for </w:t>
      </w:r>
      <w:r>
        <w:rPr>
          <w:rFonts w:eastAsia="宋体"/>
        </w:rPr>
        <w:t>transmission</w:t>
      </w:r>
      <w:r>
        <w:rPr>
          <w:rFonts w:eastAsia="宋体"/>
          <w:lang w:val="en-US"/>
        </w:rPr>
        <w:t>s</w:t>
      </w:r>
      <w:r>
        <w:rPr>
          <w:rFonts w:eastAsia="宋体"/>
        </w:rPr>
        <w:t xml:space="preserve"> on the primary cell of the MCG or the SCG over transmission</w:t>
      </w:r>
      <w:r>
        <w:rPr>
          <w:rFonts w:eastAsia="宋体"/>
          <w:lang w:val="en-US"/>
        </w:rPr>
        <w:t>s</w:t>
      </w:r>
      <w:r>
        <w:rPr>
          <w:rFonts w:eastAsia="宋体"/>
        </w:rPr>
        <w:t xml:space="preserve"> on a secondary cell.</w:t>
      </w:r>
      <w:r>
        <w:rPr>
          <w:rFonts w:eastAsia="宋体"/>
          <w:lang w:val="en-US"/>
        </w:rPr>
        <w:t xml:space="preserve"> </w:t>
      </w:r>
      <w:r>
        <w:rPr>
          <w:rFonts w:eastAsia="宋体"/>
        </w:rPr>
        <w:t xml:space="preserve">In case of same priority order and for operation with two UL carriers, the </w:t>
      </w:r>
      <w:r>
        <w:rPr>
          <w:rFonts w:eastAsia="宋体"/>
          <w:lang w:val="en-US"/>
        </w:rPr>
        <w:t xml:space="preserve">UE prioritizes power allocation for transmissions on the </w:t>
      </w:r>
      <w:r>
        <w:rPr>
          <w:rFonts w:eastAsia="宋体"/>
        </w:rPr>
        <w:t>carrier</w:t>
      </w:r>
      <w:r>
        <w:rPr>
          <w:rFonts w:eastAsia="宋体"/>
          <w:lang w:val="en-US"/>
        </w:rPr>
        <w:t xml:space="preserve"> where the UE is configured to transmit PUCCH. </w:t>
      </w:r>
      <w:r>
        <w:rPr>
          <w:rFonts w:eastAsia="宋体"/>
        </w:rPr>
        <w:t xml:space="preserve">If </w:t>
      </w:r>
      <w:r>
        <w:rPr>
          <w:rFonts w:eastAsia="宋体"/>
          <w:iCs/>
        </w:rPr>
        <w:t>PUCCH</w:t>
      </w:r>
      <w:r>
        <w:rPr>
          <w:rFonts w:eastAsia="宋体"/>
        </w:rPr>
        <w:t xml:space="preserve"> is not configured for any of the </w:t>
      </w:r>
      <w:r>
        <w:rPr>
          <w:rFonts w:eastAsia="宋体"/>
          <w:iCs/>
        </w:rPr>
        <w:t xml:space="preserve">two UL carriers, the </w:t>
      </w:r>
      <w:r>
        <w:rPr>
          <w:rFonts w:eastAsia="宋体"/>
          <w:iCs/>
          <w:lang w:val="en-US"/>
        </w:rPr>
        <w:t>UE prio</w:t>
      </w:r>
      <w:r>
        <w:rPr>
          <w:rFonts w:eastAsia="宋体"/>
          <w:iCs/>
          <w:lang w:val="en-US"/>
        </w:rPr>
        <w:t>ritizes power allocation for transmissions on</w:t>
      </w:r>
      <w:r>
        <w:rPr>
          <w:rFonts w:eastAsia="宋体"/>
        </w:rPr>
        <w:t xml:space="preserve"> the non-supplementary UL carrier.</w:t>
      </w:r>
    </w:p>
    <w:sectPr w:rsidR="000828C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BF3" w:rsidRDefault="00E92BF3">
      <w:pPr>
        <w:spacing w:line="240" w:lineRule="auto"/>
      </w:pPr>
      <w:r>
        <w:separator/>
      </w:r>
    </w:p>
  </w:endnote>
  <w:endnote w:type="continuationSeparator" w:id="0">
    <w:p w:rsidR="00E92BF3" w:rsidRDefault="00E92B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BF3" w:rsidRDefault="00E92BF3">
      <w:pPr>
        <w:spacing w:after="0"/>
      </w:pPr>
      <w:r>
        <w:separator/>
      </w:r>
    </w:p>
  </w:footnote>
  <w:footnote w:type="continuationSeparator" w:id="0">
    <w:p w:rsidR="00E92BF3" w:rsidRDefault="00E92B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E92BF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0828C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E92BF3">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28CF" w:rsidRDefault="000828C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03EA5"/>
    <w:rsid w:val="00011722"/>
    <w:rsid w:val="00022E4A"/>
    <w:rsid w:val="00044635"/>
    <w:rsid w:val="00061B32"/>
    <w:rsid w:val="00073083"/>
    <w:rsid w:val="0007666C"/>
    <w:rsid w:val="00081A9F"/>
    <w:rsid w:val="000828C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704"/>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1530"/>
    <w:rsid w:val="007E5B15"/>
    <w:rsid w:val="007F6497"/>
    <w:rsid w:val="007F7259"/>
    <w:rsid w:val="007F737C"/>
    <w:rsid w:val="00801B7D"/>
    <w:rsid w:val="008040A8"/>
    <w:rsid w:val="00807D34"/>
    <w:rsid w:val="00812852"/>
    <w:rsid w:val="008145CC"/>
    <w:rsid w:val="00817D78"/>
    <w:rsid w:val="008247D0"/>
    <w:rsid w:val="00827393"/>
    <w:rsid w:val="008279FA"/>
    <w:rsid w:val="00842E13"/>
    <w:rsid w:val="0084359D"/>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44A1C"/>
    <w:rsid w:val="00D50255"/>
    <w:rsid w:val="00D53E9A"/>
    <w:rsid w:val="00D5509B"/>
    <w:rsid w:val="00D6005F"/>
    <w:rsid w:val="00D60697"/>
    <w:rsid w:val="00D60DFC"/>
    <w:rsid w:val="00D66520"/>
    <w:rsid w:val="00D71BA1"/>
    <w:rsid w:val="00D8348B"/>
    <w:rsid w:val="00DA4347"/>
    <w:rsid w:val="00DB02B7"/>
    <w:rsid w:val="00DB2ED3"/>
    <w:rsid w:val="00DB32F2"/>
    <w:rsid w:val="00DC0E94"/>
    <w:rsid w:val="00DC3770"/>
    <w:rsid w:val="00DD0638"/>
    <w:rsid w:val="00DD1CFA"/>
    <w:rsid w:val="00DE33BE"/>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2BF3"/>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E21D8"/>
    <w:rsid w:val="00FF5EBB"/>
    <w:rsid w:val="011835AA"/>
    <w:rsid w:val="012151B8"/>
    <w:rsid w:val="01585107"/>
    <w:rsid w:val="015D328E"/>
    <w:rsid w:val="01A34DB4"/>
    <w:rsid w:val="01B74C44"/>
    <w:rsid w:val="01B80D48"/>
    <w:rsid w:val="01FF6C93"/>
    <w:rsid w:val="020B0EAF"/>
    <w:rsid w:val="021C23A2"/>
    <w:rsid w:val="026E1FB6"/>
    <w:rsid w:val="02E15C2A"/>
    <w:rsid w:val="03482266"/>
    <w:rsid w:val="03766969"/>
    <w:rsid w:val="03A83086"/>
    <w:rsid w:val="03AE628B"/>
    <w:rsid w:val="03B26DBC"/>
    <w:rsid w:val="03D76967"/>
    <w:rsid w:val="03EE0A1A"/>
    <w:rsid w:val="040725AE"/>
    <w:rsid w:val="042C2710"/>
    <w:rsid w:val="044031F1"/>
    <w:rsid w:val="0440779E"/>
    <w:rsid w:val="0473106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E409A1"/>
    <w:rsid w:val="0F16596B"/>
    <w:rsid w:val="0F1D5AC5"/>
    <w:rsid w:val="0F545C25"/>
    <w:rsid w:val="0F5C0346"/>
    <w:rsid w:val="0F901124"/>
    <w:rsid w:val="0F9139BD"/>
    <w:rsid w:val="10154E55"/>
    <w:rsid w:val="10291390"/>
    <w:rsid w:val="10D776CB"/>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8843EA5"/>
    <w:rsid w:val="19013FB6"/>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BD2A5B"/>
    <w:rsid w:val="20CC6ABF"/>
    <w:rsid w:val="21167C28"/>
    <w:rsid w:val="21A766DD"/>
    <w:rsid w:val="21FE05B3"/>
    <w:rsid w:val="229A1443"/>
    <w:rsid w:val="22A75292"/>
    <w:rsid w:val="22AB168B"/>
    <w:rsid w:val="22D6343E"/>
    <w:rsid w:val="231F1E94"/>
    <w:rsid w:val="23212321"/>
    <w:rsid w:val="23BD26C9"/>
    <w:rsid w:val="23E74B4B"/>
    <w:rsid w:val="243472F2"/>
    <w:rsid w:val="246A156E"/>
    <w:rsid w:val="247456DF"/>
    <w:rsid w:val="2479641A"/>
    <w:rsid w:val="24A143E9"/>
    <w:rsid w:val="24B40E44"/>
    <w:rsid w:val="24BE266E"/>
    <w:rsid w:val="24CB425F"/>
    <w:rsid w:val="258103C7"/>
    <w:rsid w:val="25917A1B"/>
    <w:rsid w:val="263F01CE"/>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D9330E3"/>
    <w:rsid w:val="2E664D9E"/>
    <w:rsid w:val="2E6A1E1C"/>
    <w:rsid w:val="2E9B0226"/>
    <w:rsid w:val="2EA150AF"/>
    <w:rsid w:val="2EC83214"/>
    <w:rsid w:val="2F1F2D01"/>
    <w:rsid w:val="2F357E81"/>
    <w:rsid w:val="2F424E1D"/>
    <w:rsid w:val="2F784CCE"/>
    <w:rsid w:val="2F8C06D8"/>
    <w:rsid w:val="2F8D67C5"/>
    <w:rsid w:val="2FAF37AE"/>
    <w:rsid w:val="2FCD5F33"/>
    <w:rsid w:val="2FF27007"/>
    <w:rsid w:val="2FF93217"/>
    <w:rsid w:val="2FFF3A7C"/>
    <w:rsid w:val="307661E3"/>
    <w:rsid w:val="307A1F87"/>
    <w:rsid w:val="30847485"/>
    <w:rsid w:val="30D15421"/>
    <w:rsid w:val="30D2640F"/>
    <w:rsid w:val="310E71A5"/>
    <w:rsid w:val="312869F2"/>
    <w:rsid w:val="31404D32"/>
    <w:rsid w:val="3183078A"/>
    <w:rsid w:val="32490555"/>
    <w:rsid w:val="32680E9C"/>
    <w:rsid w:val="327C4A05"/>
    <w:rsid w:val="328C2298"/>
    <w:rsid w:val="335941FB"/>
    <w:rsid w:val="33866868"/>
    <w:rsid w:val="33950FE4"/>
    <w:rsid w:val="33A01A71"/>
    <w:rsid w:val="33B01F2D"/>
    <w:rsid w:val="33DF4BEA"/>
    <w:rsid w:val="33E8454E"/>
    <w:rsid w:val="34380D25"/>
    <w:rsid w:val="34771294"/>
    <w:rsid w:val="34911156"/>
    <w:rsid w:val="34AE7502"/>
    <w:rsid w:val="34D87AD3"/>
    <w:rsid w:val="34EA5A32"/>
    <w:rsid w:val="35172D8F"/>
    <w:rsid w:val="35215302"/>
    <w:rsid w:val="35C1207D"/>
    <w:rsid w:val="35C67F79"/>
    <w:rsid w:val="367316F0"/>
    <w:rsid w:val="367C2AFF"/>
    <w:rsid w:val="368D4B45"/>
    <w:rsid w:val="36AD5B8E"/>
    <w:rsid w:val="36B51A5E"/>
    <w:rsid w:val="36B57A77"/>
    <w:rsid w:val="37115194"/>
    <w:rsid w:val="37202D75"/>
    <w:rsid w:val="37571AB9"/>
    <w:rsid w:val="376652F9"/>
    <w:rsid w:val="37CA0FE5"/>
    <w:rsid w:val="37D91712"/>
    <w:rsid w:val="37F3500C"/>
    <w:rsid w:val="38035A30"/>
    <w:rsid w:val="3831783F"/>
    <w:rsid w:val="384E2F55"/>
    <w:rsid w:val="3860162D"/>
    <w:rsid w:val="38BD36D2"/>
    <w:rsid w:val="38FD3FB5"/>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1707B6"/>
    <w:rsid w:val="3C4C4616"/>
    <w:rsid w:val="3CE45EC3"/>
    <w:rsid w:val="3D27538A"/>
    <w:rsid w:val="3D4244B0"/>
    <w:rsid w:val="3D875A84"/>
    <w:rsid w:val="3D9D3C90"/>
    <w:rsid w:val="3DC82508"/>
    <w:rsid w:val="3DF96AAD"/>
    <w:rsid w:val="3E037074"/>
    <w:rsid w:val="3E2E2151"/>
    <w:rsid w:val="3E755B97"/>
    <w:rsid w:val="3EB87EA7"/>
    <w:rsid w:val="3ED12DAF"/>
    <w:rsid w:val="3F915C0E"/>
    <w:rsid w:val="3FCA3519"/>
    <w:rsid w:val="3FDE72D1"/>
    <w:rsid w:val="3FEB3B83"/>
    <w:rsid w:val="40023CEB"/>
    <w:rsid w:val="400649B2"/>
    <w:rsid w:val="408F056D"/>
    <w:rsid w:val="40A14DD6"/>
    <w:rsid w:val="40E95FAC"/>
    <w:rsid w:val="40F61440"/>
    <w:rsid w:val="41076838"/>
    <w:rsid w:val="410F3144"/>
    <w:rsid w:val="41353001"/>
    <w:rsid w:val="413D7498"/>
    <w:rsid w:val="414F62D2"/>
    <w:rsid w:val="41CB4218"/>
    <w:rsid w:val="42047F16"/>
    <w:rsid w:val="421C0DAA"/>
    <w:rsid w:val="42554C43"/>
    <w:rsid w:val="42693961"/>
    <w:rsid w:val="42BD3597"/>
    <w:rsid w:val="42D0564E"/>
    <w:rsid w:val="42D27B92"/>
    <w:rsid w:val="42DF01D0"/>
    <w:rsid w:val="42FB26DC"/>
    <w:rsid w:val="43200B51"/>
    <w:rsid w:val="43507E0A"/>
    <w:rsid w:val="437B5A69"/>
    <w:rsid w:val="437D0F09"/>
    <w:rsid w:val="43802367"/>
    <w:rsid w:val="43B43BAE"/>
    <w:rsid w:val="445A378D"/>
    <w:rsid w:val="44A25013"/>
    <w:rsid w:val="44DC252F"/>
    <w:rsid w:val="44F214CE"/>
    <w:rsid w:val="44FD03C2"/>
    <w:rsid w:val="451416BF"/>
    <w:rsid w:val="45577DCD"/>
    <w:rsid w:val="45B73B9A"/>
    <w:rsid w:val="45C7381C"/>
    <w:rsid w:val="45E35BB7"/>
    <w:rsid w:val="45E92E08"/>
    <w:rsid w:val="45F303D0"/>
    <w:rsid w:val="467B0A23"/>
    <w:rsid w:val="46BA6A3B"/>
    <w:rsid w:val="46C13EB7"/>
    <w:rsid w:val="46CA0433"/>
    <w:rsid w:val="46D7531D"/>
    <w:rsid w:val="46FF3971"/>
    <w:rsid w:val="470F642C"/>
    <w:rsid w:val="47515F75"/>
    <w:rsid w:val="476779AB"/>
    <w:rsid w:val="47AD3061"/>
    <w:rsid w:val="47C06F1E"/>
    <w:rsid w:val="48082ACB"/>
    <w:rsid w:val="481B3EB8"/>
    <w:rsid w:val="481D2DBB"/>
    <w:rsid w:val="482C059B"/>
    <w:rsid w:val="48350953"/>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935554"/>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7E0EBE"/>
    <w:rsid w:val="50AA78F8"/>
    <w:rsid w:val="50FE636A"/>
    <w:rsid w:val="511C1F23"/>
    <w:rsid w:val="5137068B"/>
    <w:rsid w:val="513A3A47"/>
    <w:rsid w:val="515C2C00"/>
    <w:rsid w:val="516D10AC"/>
    <w:rsid w:val="518E1CC1"/>
    <w:rsid w:val="519E702A"/>
    <w:rsid w:val="51BF538E"/>
    <w:rsid w:val="52245352"/>
    <w:rsid w:val="52375A62"/>
    <w:rsid w:val="526A08C9"/>
    <w:rsid w:val="528A025C"/>
    <w:rsid w:val="52AF2EF0"/>
    <w:rsid w:val="52B87DC4"/>
    <w:rsid w:val="52C34F6F"/>
    <w:rsid w:val="52DC5818"/>
    <w:rsid w:val="530F1A1F"/>
    <w:rsid w:val="53366942"/>
    <w:rsid w:val="53A61C60"/>
    <w:rsid w:val="53B12677"/>
    <w:rsid w:val="53D04203"/>
    <w:rsid w:val="53D5093A"/>
    <w:rsid w:val="542C56EA"/>
    <w:rsid w:val="54782D6F"/>
    <w:rsid w:val="549A237A"/>
    <w:rsid w:val="549F0CCD"/>
    <w:rsid w:val="54BB1533"/>
    <w:rsid w:val="54C34FB0"/>
    <w:rsid w:val="54CA6084"/>
    <w:rsid w:val="550F1BE4"/>
    <w:rsid w:val="55167969"/>
    <w:rsid w:val="551E54C1"/>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386B6E"/>
    <w:rsid w:val="5C3511C8"/>
    <w:rsid w:val="5C50058E"/>
    <w:rsid w:val="5C7E26CE"/>
    <w:rsid w:val="5C981E1C"/>
    <w:rsid w:val="5C9C3ACF"/>
    <w:rsid w:val="5CCB6425"/>
    <w:rsid w:val="5CCD7FE1"/>
    <w:rsid w:val="5CD30E0B"/>
    <w:rsid w:val="5CDF4447"/>
    <w:rsid w:val="5D140643"/>
    <w:rsid w:val="5D2739EE"/>
    <w:rsid w:val="5D411055"/>
    <w:rsid w:val="5D594817"/>
    <w:rsid w:val="5DBA7F34"/>
    <w:rsid w:val="5DC25511"/>
    <w:rsid w:val="5DDE6C5C"/>
    <w:rsid w:val="5DDF6E12"/>
    <w:rsid w:val="5DFE5C52"/>
    <w:rsid w:val="5E0F2D6B"/>
    <w:rsid w:val="5E3A10B7"/>
    <w:rsid w:val="5E4974F5"/>
    <w:rsid w:val="5E64513F"/>
    <w:rsid w:val="5E69717F"/>
    <w:rsid w:val="5E752D06"/>
    <w:rsid w:val="5EBE1280"/>
    <w:rsid w:val="5F2D569A"/>
    <w:rsid w:val="5F3B0CD1"/>
    <w:rsid w:val="5F3B6D23"/>
    <w:rsid w:val="5F716FE4"/>
    <w:rsid w:val="5F726781"/>
    <w:rsid w:val="5F8820F1"/>
    <w:rsid w:val="5FA25489"/>
    <w:rsid w:val="5FCD111E"/>
    <w:rsid w:val="5FD34CC4"/>
    <w:rsid w:val="5FD42393"/>
    <w:rsid w:val="5FE63133"/>
    <w:rsid w:val="5FF07A42"/>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AC7B4C"/>
    <w:rsid w:val="64B95A17"/>
    <w:rsid w:val="64BE19E1"/>
    <w:rsid w:val="64EC7058"/>
    <w:rsid w:val="65195324"/>
    <w:rsid w:val="65232D52"/>
    <w:rsid w:val="652D71D0"/>
    <w:rsid w:val="656A223F"/>
    <w:rsid w:val="65765E17"/>
    <w:rsid w:val="65B553F8"/>
    <w:rsid w:val="65D07218"/>
    <w:rsid w:val="65DB34AB"/>
    <w:rsid w:val="65EB7A8B"/>
    <w:rsid w:val="65F71926"/>
    <w:rsid w:val="66677476"/>
    <w:rsid w:val="66D16CE1"/>
    <w:rsid w:val="66E371AA"/>
    <w:rsid w:val="66F47308"/>
    <w:rsid w:val="67CE3963"/>
    <w:rsid w:val="68051340"/>
    <w:rsid w:val="6836320A"/>
    <w:rsid w:val="683766B6"/>
    <w:rsid w:val="68420E31"/>
    <w:rsid w:val="68787238"/>
    <w:rsid w:val="68A76072"/>
    <w:rsid w:val="68B705C6"/>
    <w:rsid w:val="68E3109A"/>
    <w:rsid w:val="691D2203"/>
    <w:rsid w:val="694C54FB"/>
    <w:rsid w:val="69782E2D"/>
    <w:rsid w:val="69A4484A"/>
    <w:rsid w:val="69D462F7"/>
    <w:rsid w:val="6A6D2AFC"/>
    <w:rsid w:val="6A7435AA"/>
    <w:rsid w:val="6A8176D3"/>
    <w:rsid w:val="6B53261D"/>
    <w:rsid w:val="6BC21E8F"/>
    <w:rsid w:val="6BCD4185"/>
    <w:rsid w:val="6C573C4E"/>
    <w:rsid w:val="6C611F6E"/>
    <w:rsid w:val="6C8B27BD"/>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0A3D8C"/>
    <w:rsid w:val="71155CE6"/>
    <w:rsid w:val="715C3DC8"/>
    <w:rsid w:val="717340BC"/>
    <w:rsid w:val="71A00827"/>
    <w:rsid w:val="71A3400A"/>
    <w:rsid w:val="71D117B7"/>
    <w:rsid w:val="722D1A34"/>
    <w:rsid w:val="727F447D"/>
    <w:rsid w:val="729E7329"/>
    <w:rsid w:val="72B5349C"/>
    <w:rsid w:val="72CF79FD"/>
    <w:rsid w:val="72E629F8"/>
    <w:rsid w:val="73000839"/>
    <w:rsid w:val="738051F2"/>
    <w:rsid w:val="739B7CFE"/>
    <w:rsid w:val="73A84830"/>
    <w:rsid w:val="74401312"/>
    <w:rsid w:val="74947F1B"/>
    <w:rsid w:val="749709B5"/>
    <w:rsid w:val="74B31BE7"/>
    <w:rsid w:val="75291FB0"/>
    <w:rsid w:val="75754242"/>
    <w:rsid w:val="75994C65"/>
    <w:rsid w:val="759963B7"/>
    <w:rsid w:val="75CD34D3"/>
    <w:rsid w:val="75EE4EFD"/>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1565C6"/>
    <w:rsid w:val="7C6C7D02"/>
    <w:rsid w:val="7C843053"/>
    <w:rsid w:val="7C8A09A6"/>
    <w:rsid w:val="7CA0532C"/>
    <w:rsid w:val="7CC3680E"/>
    <w:rsid w:val="7CD66151"/>
    <w:rsid w:val="7CE0705D"/>
    <w:rsid w:val="7CFD109F"/>
    <w:rsid w:val="7D010F82"/>
    <w:rsid w:val="7D2D35BB"/>
    <w:rsid w:val="7D9E02CF"/>
    <w:rsid w:val="7DA2571C"/>
    <w:rsid w:val="7E1B7E50"/>
    <w:rsid w:val="7E1E38BB"/>
    <w:rsid w:val="7E3B62F0"/>
    <w:rsid w:val="7E6F76BF"/>
    <w:rsid w:val="7ED77F8E"/>
    <w:rsid w:val="7F311135"/>
    <w:rsid w:val="7F6F451C"/>
    <w:rsid w:val="7F94396A"/>
    <w:rsid w:val="7FD21AC2"/>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F23AB5-6E1E-4258-BFA7-7B75A6917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0"/>
    <w:link w:val="a6"/>
    <w:qFormat/>
    <w:pPr>
      <w:ind w:left="568" w:hanging="284"/>
    </w:pPr>
  </w:style>
  <w:style w:type="paragraph" w:styleId="41">
    <w:name w:val="List Bullet 4"/>
    <w:basedOn w:val="34"/>
    <w:qFormat/>
    <w:pPr>
      <w:ind w:left="1418"/>
    </w:pPr>
  </w:style>
  <w:style w:type="paragraph" w:styleId="34">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23">
    <w:name w:val="List 2"/>
    <w:basedOn w:val="a0"/>
    <w:link w:val="24"/>
    <w:qFormat/>
    <w:pPr>
      <w:ind w:left="851"/>
    </w:p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6">
    <w:name w:val="列表 字符"/>
    <w:link w:val="a5"/>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FA0A4-CACD-4DCA-B68E-52A06133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1001</Words>
  <Characters>5711</Characters>
  <Application>Microsoft Office Word</Application>
  <DocSecurity>0</DocSecurity>
  <Lines>47</Lines>
  <Paragraphs>13</Paragraphs>
  <ScaleCrop>false</ScaleCrop>
  <Company>3GPP Support Team</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Yang</cp:lastModifiedBy>
  <cp:revision>3</cp:revision>
  <cp:lastPrinted>2411-12-31T15:59:00Z</cp:lastPrinted>
  <dcterms:created xsi:type="dcterms:W3CDTF">2025-05-09T08:49:00Z</dcterms:created>
  <dcterms:modified xsi:type="dcterms:W3CDTF">2025-05-09T08:49:00Z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2B7E6D6B72C64A65A432A210A6558584</vt:lpwstr>
  </property>
</Properties>
</file>